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6CC9895C"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622FE5">
        <w:rPr>
          <w:b/>
          <w:noProof/>
          <w:sz w:val="24"/>
        </w:rPr>
        <w:t>4490</w:t>
      </w:r>
    </w:p>
    <w:p w14:paraId="791CAB0E" w14:textId="1602F182"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Pr>
          <w:b/>
          <w:noProof/>
        </w:rPr>
        <w:tab/>
      </w:r>
      <w:r w:rsidR="00622FE5">
        <w:rPr>
          <w:b/>
          <w:noProof/>
        </w:rPr>
        <w:tab/>
      </w:r>
      <w:r w:rsidR="00622FE5">
        <w:rPr>
          <w:b/>
          <w:noProof/>
        </w:rPr>
        <w:tab/>
      </w:r>
      <w:r w:rsidR="00B606BA">
        <w:rPr>
          <w:b/>
          <w:noProof/>
        </w:rPr>
        <w:t xml:space="preserve">   </w:t>
      </w:r>
      <w:r w:rsidR="00B606BA" w:rsidRPr="00B606BA">
        <w:rPr>
          <w:b/>
          <w:noProof/>
        </w:rPr>
        <w:t>was C4-24</w:t>
      </w:r>
      <w:r w:rsidR="00622FE5">
        <w:rPr>
          <w:b/>
          <w:noProof/>
        </w:rPr>
        <w:t>4458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7C22E0" w:rsidP="00B4768F">
            <w:pPr>
              <w:pStyle w:val="CRCoverPage"/>
              <w:spacing w:after="0"/>
              <w:jc w:val="right"/>
              <w:rPr>
                <w:b/>
                <w:noProof/>
                <w:sz w:val="28"/>
              </w:rPr>
            </w:pPr>
            <w:fldSimple w:instr=" DOCPROPERTY  Spec#  \* MERGEFORMAT ">
              <w:r w:rsidR="00605FA4">
                <w:rPr>
                  <w:b/>
                  <w:noProof/>
                  <w:sz w:val="28"/>
                </w:rPr>
                <w:t>29.5</w:t>
              </w:r>
              <w:r w:rsidR="00B4768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ABE80" w:rsidR="001E41F3" w:rsidRPr="00410371" w:rsidRDefault="007C22E0" w:rsidP="001C79FC">
            <w:pPr>
              <w:pStyle w:val="CRCoverPage"/>
              <w:spacing w:after="0"/>
              <w:rPr>
                <w:noProof/>
              </w:rPr>
            </w:pPr>
            <w:fldSimple w:instr=" DOCPROPERTY  Cr#  \* MERGEFORMAT ">
              <w:r w:rsidR="001C79FC">
                <w:rPr>
                  <w:b/>
                  <w:noProof/>
                  <w:sz w:val="28"/>
                </w:rPr>
                <w:t>1322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4F9B5" w:rsidR="001E41F3" w:rsidRPr="00410371" w:rsidRDefault="00622FE5"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7C22E0" w:rsidP="00AE1B6E">
            <w:pPr>
              <w:pStyle w:val="CRCoverPage"/>
              <w:spacing w:after="0"/>
              <w:jc w:val="center"/>
              <w:rPr>
                <w:noProof/>
                <w:sz w:val="28"/>
              </w:rPr>
            </w:pPr>
            <w:fldSimple w:instr=" DOCPROPERTY  Version  \* MERGEFORMAT ">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42C6" w:rsidR="001E41F3" w:rsidRDefault="008B36F9" w:rsidP="006F314F">
            <w:pPr>
              <w:pStyle w:val="CRCoverPage"/>
              <w:spacing w:after="0"/>
              <w:ind w:left="100"/>
              <w:rPr>
                <w:noProof/>
              </w:rPr>
            </w:pPr>
            <w:r>
              <w:fldChar w:fldCharType="begin"/>
            </w:r>
            <w:r>
              <w:instrText xml:space="preserve"> DOCPROPERTY  CrTitle  \* MERGEFORMAT </w:instrText>
            </w:r>
            <w:r>
              <w:fldChar w:fldCharType="separate"/>
            </w:r>
            <w:r w:rsidR="006F314F">
              <w:t xml:space="preserve">Provision </w:t>
            </w:r>
            <w:r w:rsidR="006B0342">
              <w:t>of</w:t>
            </w:r>
            <w:r w:rsidR="00E57C68">
              <w:t xml:space="preserve"> 5G</w:t>
            </w:r>
            <w:r w:rsidR="00040014">
              <w:t xml:space="preserve"> </w:t>
            </w:r>
            <w:proofErr w:type="spellStart"/>
            <w:r w:rsidR="00040014">
              <w:t>Fem</w:t>
            </w:r>
            <w:r w:rsidR="00E57C68">
              <w:t>to</w:t>
            </w:r>
            <w:proofErr w:type="spellEnd"/>
            <w:r w:rsidR="00040014">
              <w:t xml:space="preserve"> </w:t>
            </w:r>
            <w:r w:rsidR="00E57C68">
              <w:t>Informatio</w:t>
            </w:r>
            <w:r w:rsidR="006B0342">
              <w:t>n to UDM</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0FFFF" w:rsidR="001E41F3" w:rsidRDefault="007C22E0" w:rsidP="00EB1774">
            <w:pPr>
              <w:pStyle w:val="CRCoverPage"/>
              <w:spacing w:after="0"/>
              <w:ind w:left="100"/>
              <w:rPr>
                <w:noProof/>
              </w:rPr>
            </w:pPr>
            <w:fldSimple w:instr=" DOCPROPERTY  SourceIfWg  \* MERGEFORMAT ">
              <w:r w:rsidR="00EB1774">
                <w:rPr>
                  <w:noProof/>
                </w:rPr>
                <w:t>ZTE</w:t>
              </w:r>
            </w:fldSimple>
            <w:r w:rsidR="00B606BA">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814F9" w:rsidR="001E41F3" w:rsidRDefault="007C22E0" w:rsidP="00721D2A">
            <w:pPr>
              <w:pStyle w:val="CRCoverPage"/>
              <w:spacing w:after="0"/>
              <w:ind w:left="100"/>
              <w:rPr>
                <w:noProof/>
              </w:rPr>
            </w:pPr>
            <w:fldSimple w:instr=" DOCPROPERTY  RelatedWis  \* MERGEFORMAT ">
              <w:r w:rsidR="00BD5D37">
                <w:rPr>
                  <w:noProof/>
                </w:rPr>
                <w:t>5G_Femto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7C22E0" w:rsidP="004077A1">
            <w:pPr>
              <w:pStyle w:val="CRCoverPage"/>
              <w:spacing w:after="0"/>
              <w:ind w:left="100"/>
              <w:rPr>
                <w:noProof/>
              </w:rPr>
            </w:pPr>
            <w:fldSimple w:instr=" DOCPROPERTY  ResDate  \* MERGEFORMAT ">
              <w:r w:rsidR="004077A1">
                <w:rPr>
                  <w:noProof/>
                </w:rPr>
                <w:t>2024-10</w:t>
              </w:r>
              <w:r w:rsidR="00EB1774">
                <w:rPr>
                  <w:noProof/>
                </w:rPr>
                <w:t>-</w:t>
              </w:r>
              <w:r w:rsidR="003247A1">
                <w:rPr>
                  <w:noProof/>
                </w:rPr>
                <w:t>0</w:t>
              </w:r>
              <w:r w:rsidR="004077A1">
                <w:rPr>
                  <w:noProof/>
                </w:rPr>
                <w:t>4</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7C22E0" w:rsidP="00913CD6">
            <w:pPr>
              <w:pStyle w:val="CRCoverPage"/>
              <w:spacing w:after="0"/>
              <w:ind w:left="100"/>
              <w:rPr>
                <w:noProof/>
              </w:rPr>
            </w:pPr>
            <w:fldSimple w:instr=" DOCPROPERTY  Release  \* MERGEFORMAT ">
              <w:r w:rsidR="00D24991">
                <w:rPr>
                  <w:noProof/>
                </w:rPr>
                <w:t>Rel</w:t>
              </w:r>
              <w:r w:rsidR="00EB1774">
                <w:rPr>
                  <w:noProof/>
                </w:rPr>
                <w:t>-1</w:t>
              </w:r>
              <w:r w:rsidR="00913CD6">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5D74" w14:textId="791C54D1" w:rsidR="00C04FFB" w:rsidRDefault="00E0299C" w:rsidP="0011476A">
            <w:pPr>
              <w:pStyle w:val="CRCoverPage"/>
              <w:spacing w:after="0"/>
              <w:ind w:left="100"/>
              <w:rPr>
                <w:noProof/>
                <w:lang w:val="en-US"/>
              </w:rPr>
            </w:pPr>
            <w:r>
              <w:rPr>
                <w:noProof/>
                <w:lang w:val="en-US"/>
              </w:rPr>
              <w:t xml:space="preserve">As specified in TS23.502 </w:t>
            </w:r>
            <w:r w:rsidR="004375E0">
              <w:rPr>
                <w:noProof/>
                <w:lang w:val="en-US"/>
              </w:rPr>
              <w:t>(</w:t>
            </w:r>
            <w:r>
              <w:rPr>
                <w:noProof/>
                <w:lang w:val="en-US"/>
              </w:rPr>
              <w:t xml:space="preserve">clause </w:t>
            </w:r>
            <w:r w:rsidR="00994582">
              <w:rPr>
                <w:noProof/>
                <w:lang w:val="en-US"/>
              </w:rPr>
              <w:t>5.2.3.6</w:t>
            </w:r>
            <w:r w:rsidR="004375E0">
              <w:rPr>
                <w:noProof/>
                <w:lang w:val="en-US"/>
              </w:rPr>
              <w:t xml:space="preserve">, </w:t>
            </w:r>
            <w:r w:rsidR="00650CC1">
              <w:rPr>
                <w:noProof/>
                <w:lang w:val="en-US"/>
              </w:rPr>
              <w:t>4.15.6.2</w:t>
            </w:r>
            <w:r w:rsidR="004375E0">
              <w:rPr>
                <w:noProof/>
                <w:lang w:val="en-US"/>
              </w:rPr>
              <w:t xml:space="preserve"> and 4.15.6.3h)</w:t>
            </w:r>
            <w:r w:rsidR="00650CC1">
              <w:rPr>
                <w:noProof/>
                <w:lang w:val="en-US"/>
              </w:rPr>
              <w:t>,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708AA7DE" w14:textId="096ADA75" w:rsidR="005055FB" w:rsidRPr="00E0299C" w:rsidRDefault="005055FB" w:rsidP="002373EC">
            <w:pPr>
              <w:pStyle w:val="CRCoverPage"/>
              <w:spacing w:after="0"/>
              <w:ind w:left="100"/>
              <w:rPr>
                <w:noProof/>
                <w:lang w:val="en-US"/>
              </w:rPr>
            </w:pPr>
            <w:r>
              <w:rPr>
                <w:noProof/>
                <w:lang w:val="en-US"/>
              </w:rPr>
              <w:t xml:space="preserve">To support the provision of 5G Femto Information, </w:t>
            </w:r>
            <w:r w:rsidR="002373EC">
              <w:rPr>
                <w:noProof/>
                <w:lang w:val="en-US"/>
              </w:rPr>
              <w:t>the Nudm_ParameterProvision service needs update accordingly.</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900A9" w:rsidR="00C15D1F" w:rsidRPr="00754D96" w:rsidRDefault="002B64CF" w:rsidP="002B64CF">
            <w:pPr>
              <w:pStyle w:val="CRCoverPage"/>
              <w:spacing w:after="0"/>
              <w:ind w:left="100"/>
              <w:rPr>
                <w:noProof/>
                <w:lang w:val="en-US"/>
              </w:rPr>
            </w:pPr>
            <w:r>
              <w:rPr>
                <w:noProof/>
                <w:lang w:val="en-US"/>
              </w:rPr>
              <w:t xml:space="preserve">Extend Nudm_ParameterProvision to support configuration of </w:t>
            </w:r>
            <w:r w:rsidR="005055FB">
              <w:rPr>
                <w:noProof/>
                <w:lang w:val="en-US"/>
              </w:rPr>
              <w:t>5G</w:t>
            </w:r>
            <w:r>
              <w:rPr>
                <w:noProof/>
                <w:lang w:val="en-US"/>
              </w:rPr>
              <w:t xml:space="preserve"> </w:t>
            </w:r>
            <w:r w:rsidR="005055FB">
              <w:rPr>
                <w:noProof/>
                <w:lang w:val="en-US"/>
              </w:rPr>
              <w:t>Femto</w:t>
            </w:r>
            <w:r>
              <w:rPr>
                <w:noProof/>
                <w:lang w:val="en-US"/>
              </w:rPr>
              <w:t xml:space="preserve"> </w:t>
            </w:r>
            <w:r w:rsidR="005055FB">
              <w:rPr>
                <w:noProof/>
                <w:lang w:val="en-US"/>
              </w:rPr>
              <w:t>Info</w:t>
            </w:r>
            <w:r>
              <w:rPr>
                <w:noProof/>
                <w:lang w:val="en-US"/>
              </w:rPr>
              <w:t>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743C" w:rsidR="00C15D1F" w:rsidRDefault="005055FB" w:rsidP="002B64CF">
            <w:pPr>
              <w:pStyle w:val="CRCoverPage"/>
              <w:spacing w:after="0"/>
              <w:ind w:left="100"/>
              <w:rPr>
                <w:noProof/>
                <w:lang w:eastAsia="zh-CN"/>
              </w:rPr>
            </w:pPr>
            <w:r>
              <w:rPr>
                <w:noProof/>
                <w:lang w:eastAsia="zh-CN"/>
              </w:rPr>
              <w:t>No</w:t>
            </w:r>
            <w:r w:rsidR="002B64CF">
              <w:rPr>
                <w:noProof/>
                <w:lang w:eastAsia="zh-CN"/>
              </w:rPr>
              <w:t xml:space="preserve">t possible to provision </w:t>
            </w:r>
            <w:r>
              <w:rPr>
                <w:noProof/>
                <w:lang w:eastAsia="zh-CN"/>
              </w:rPr>
              <w:t xml:space="preserve">5G Femto Information </w:t>
            </w:r>
            <w:r w:rsidR="002B64CF">
              <w:rPr>
                <w:noProof/>
                <w:lang w:eastAsia="zh-CN"/>
              </w:rPr>
              <w:t>to UDM</w:t>
            </w:r>
            <w:r>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E8CF" w:rsidR="00C15D1F" w:rsidRDefault="000C5C23" w:rsidP="005055FB">
            <w:pPr>
              <w:pStyle w:val="CRCoverPage"/>
              <w:spacing w:after="0"/>
              <w:ind w:left="100"/>
              <w:rPr>
                <w:noProof/>
              </w:rPr>
            </w:pPr>
            <w:r>
              <w:rPr>
                <w:noProof/>
              </w:rPr>
              <w:t>5.6.2.2.2</w:t>
            </w:r>
            <w:r w:rsidR="008821D9">
              <w:rPr>
                <w:noProof/>
              </w:rPr>
              <w:t xml:space="preserve">, </w:t>
            </w:r>
            <w:r w:rsidR="00933475">
              <w:rPr>
                <w:noProof/>
              </w:rPr>
              <w:t>6.5.6.1, 6.5.6.2.2, A.6</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EE360" w:rsidR="00C15D1F" w:rsidRDefault="00C15D1F" w:rsidP="00D91CE4">
            <w:pPr>
              <w:pStyle w:val="CRCoverPage"/>
              <w:spacing w:after="0"/>
              <w:ind w:left="99"/>
              <w:rPr>
                <w:noProof/>
              </w:rPr>
            </w:pPr>
            <w:r>
              <w:rPr>
                <w:noProof/>
              </w:rPr>
              <w:t>TS</w:t>
            </w:r>
            <w:r w:rsidR="003D2340">
              <w:rPr>
                <w:noProof/>
              </w:rPr>
              <w:t xml:space="preserve"> 29.571</w:t>
            </w:r>
            <w:r>
              <w:rPr>
                <w:noProof/>
              </w:rPr>
              <w:t xml:space="preserve"> CR</w:t>
            </w:r>
            <w:r w:rsidR="00D91CE4">
              <w:rPr>
                <w:noProof/>
              </w:rPr>
              <w:t>#</w:t>
            </w:r>
            <w:r w:rsidR="003D2340">
              <w:rPr>
                <w:noProof/>
              </w:rPr>
              <w:t>0584</w:t>
            </w:r>
            <w:r>
              <w:rPr>
                <w:noProof/>
              </w:rPr>
              <w:t xml:space="preserve">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BF55B72" w:rsidR="00BD5D37" w:rsidRDefault="00BD5D37" w:rsidP="00BD5D37">
            <w:pPr>
              <w:pStyle w:val="CRCoverPage"/>
              <w:spacing w:after="0"/>
              <w:ind w:left="100"/>
              <w:rPr>
                <w:noProof/>
              </w:rPr>
            </w:pPr>
            <w:r>
              <w:rPr>
                <w:noProof/>
              </w:rPr>
              <w:t>- TS295</w:t>
            </w:r>
            <w:r w:rsidR="002A4D10">
              <w:rPr>
                <w:noProof/>
              </w:rPr>
              <w:t>03</w:t>
            </w:r>
            <w:r>
              <w:rPr>
                <w:noProof/>
              </w:rPr>
              <w:t>_</w:t>
            </w:r>
            <w:r w:rsidR="002A4D10">
              <w:rPr>
                <w:noProof/>
              </w:rPr>
              <w:t>Nudm_PP</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C89A5" w14:textId="2A60ECC0" w:rsidR="00622FE5" w:rsidRDefault="00622FE5" w:rsidP="00C15D1F">
            <w:pPr>
              <w:pStyle w:val="CRCoverPage"/>
              <w:spacing w:after="0"/>
              <w:ind w:left="100"/>
              <w:rPr>
                <w:noProof/>
              </w:rPr>
            </w:pPr>
            <w:r>
              <w:rPr>
                <w:noProof/>
              </w:rPr>
              <w:t>Rev#2:</w:t>
            </w:r>
          </w:p>
          <w:p w14:paraId="63673DC4" w14:textId="2226D7EC" w:rsidR="00622FE5" w:rsidRDefault="00622FE5" w:rsidP="00C15D1F">
            <w:pPr>
              <w:pStyle w:val="CRCoverPage"/>
              <w:spacing w:after="0"/>
              <w:ind w:left="100"/>
              <w:rPr>
                <w:noProof/>
              </w:rPr>
            </w:pPr>
            <w:r>
              <w:rPr>
                <w:noProof/>
              </w:rPr>
              <w:t>- Update the EN to make it a real EN</w:t>
            </w:r>
            <w:r w:rsidR="000D10E7">
              <w:rPr>
                <w:noProof/>
              </w:rPr>
              <w:t xml:space="preserve">, i.e. </w:t>
            </w:r>
            <w:r w:rsidR="00807796">
              <w:rPr>
                <w:noProof/>
              </w:rPr>
              <w:t xml:space="preserve">it needs </w:t>
            </w:r>
            <w:r w:rsidR="002459FF">
              <w:rPr>
                <w:noProof/>
              </w:rPr>
              <w:t xml:space="preserve">to be confirmed by </w:t>
            </w:r>
            <w:r w:rsidR="00807796">
              <w:rPr>
                <w:noProof/>
              </w:rPr>
              <w:t xml:space="preserve">stage 2 that </w:t>
            </w:r>
            <w:r w:rsidR="000D10E7">
              <w:rPr>
                <w:noProof/>
              </w:rPr>
              <w:t xml:space="preserve">whether the 5G Femto Information is </w:t>
            </w:r>
            <w:r w:rsidR="00787999">
              <w:rPr>
                <w:noProof/>
              </w:rPr>
              <w:t xml:space="preserve">only </w:t>
            </w:r>
            <w:r w:rsidR="000D10E7">
              <w:rPr>
                <w:noProof/>
              </w:rPr>
              <w:t>applied to HPLMN</w:t>
            </w:r>
            <w:r>
              <w:rPr>
                <w:noProof/>
              </w:rPr>
              <w:t>.</w:t>
            </w:r>
          </w:p>
          <w:p w14:paraId="37394034" w14:textId="77777777" w:rsidR="00622FE5" w:rsidRDefault="00622FE5" w:rsidP="00C15D1F">
            <w:pPr>
              <w:pStyle w:val="CRCoverPage"/>
              <w:spacing w:after="0"/>
              <w:ind w:left="100"/>
              <w:rPr>
                <w:noProof/>
              </w:rPr>
            </w:pPr>
          </w:p>
          <w:p w14:paraId="73DCCD0D" w14:textId="77777777" w:rsidR="00C15D1F" w:rsidRDefault="00B606BA" w:rsidP="00C15D1F">
            <w:pPr>
              <w:pStyle w:val="CRCoverPage"/>
              <w:spacing w:after="0"/>
              <w:ind w:left="100"/>
              <w:rPr>
                <w:noProof/>
              </w:rPr>
            </w:pPr>
            <w:r>
              <w:rPr>
                <w:noProof/>
              </w:rPr>
              <w:t>Rev#1:</w:t>
            </w:r>
          </w:p>
          <w:p w14:paraId="2FB06547" w14:textId="77777777" w:rsidR="00B606BA" w:rsidRDefault="00A4755C" w:rsidP="00C15D1F">
            <w:pPr>
              <w:pStyle w:val="CRCoverPage"/>
              <w:spacing w:after="0"/>
              <w:ind w:left="100"/>
              <w:rPr>
                <w:noProof/>
              </w:rPr>
            </w:pPr>
            <w:r>
              <w:rPr>
                <w:noProof/>
              </w:rPr>
              <w:t>- remove the text related to "a list of UE" as it is decided to remove the UE list from the common data type "FemtoInformation" to be defined in TS29.571.</w:t>
            </w:r>
          </w:p>
          <w:p w14:paraId="726C1B23" w14:textId="77777777" w:rsidR="00A4755C" w:rsidRDefault="00A4755C" w:rsidP="00C15D1F">
            <w:pPr>
              <w:pStyle w:val="CRCoverPage"/>
              <w:spacing w:after="0"/>
              <w:ind w:left="100"/>
              <w:rPr>
                <w:noProof/>
              </w:rPr>
            </w:pPr>
            <w:r>
              <w:rPr>
                <w:noProof/>
              </w:rPr>
              <w:lastRenderedPageBreak/>
              <w:t>- claify that the validity time present in 5G Femto Information only applies to non-roaming case.</w:t>
            </w:r>
          </w:p>
          <w:p w14:paraId="6ACA4173" w14:textId="62AA05E1" w:rsidR="00A4755C" w:rsidRDefault="00A4755C" w:rsidP="00C15D1F">
            <w:pPr>
              <w:pStyle w:val="CRCoverPage"/>
              <w:spacing w:after="0"/>
              <w:ind w:left="100"/>
              <w:rPr>
                <w:noProof/>
              </w:rPr>
            </w:pPr>
          </w:p>
        </w:tc>
      </w:tr>
    </w:tbl>
    <w:p w14:paraId="17759814" w14:textId="0AB97501"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87D9AB" w14:textId="77777777" w:rsidR="00B609A3" w:rsidRPr="00B06F7A" w:rsidRDefault="00B609A3" w:rsidP="00B609A3">
      <w:pPr>
        <w:pStyle w:val="Heading5"/>
      </w:pPr>
      <w:bookmarkStart w:id="1" w:name="_CR5_2_7_3"/>
      <w:bookmarkStart w:id="2" w:name="_CR5_2_7_4"/>
      <w:bookmarkStart w:id="3" w:name="_Toc11338449"/>
      <w:bookmarkStart w:id="4" w:name="_Toc27585064"/>
      <w:bookmarkStart w:id="5" w:name="_Toc36457017"/>
      <w:bookmarkStart w:id="6" w:name="_Toc45027900"/>
      <w:bookmarkStart w:id="7" w:name="_Toc45028735"/>
      <w:bookmarkStart w:id="8" w:name="_Toc67681491"/>
      <w:bookmarkStart w:id="9" w:name="_Toc177483857"/>
      <w:bookmarkStart w:id="10" w:name="_Toc143984809"/>
      <w:bookmarkStart w:id="11" w:name="_Toc144147586"/>
      <w:bookmarkStart w:id="12" w:name="_Toc153885380"/>
      <w:bookmarkStart w:id="13" w:name="_Toc177548914"/>
      <w:bookmarkStart w:id="14" w:name="_Toc88742995"/>
      <w:bookmarkStart w:id="15" w:name="_Toc101253904"/>
      <w:bookmarkStart w:id="16" w:name="_Toc101254343"/>
      <w:bookmarkStart w:id="17" w:name="_Toc104112055"/>
      <w:bookmarkStart w:id="18" w:name="_Toc104192232"/>
      <w:bookmarkStart w:id="19" w:name="_Toc104192793"/>
      <w:bookmarkStart w:id="20" w:name="_Toc133336168"/>
      <w:bookmarkStart w:id="21" w:name="_Toc143984655"/>
      <w:bookmarkStart w:id="22" w:name="_Toc144147431"/>
      <w:bookmarkStart w:id="23" w:name="_Toc153885225"/>
      <w:bookmarkStart w:id="24" w:name="_Toc177548759"/>
      <w:bookmarkStart w:id="25" w:name="_Toc24973382"/>
      <w:bookmarkStart w:id="26" w:name="_Toc33835565"/>
      <w:bookmarkStart w:id="27" w:name="_Toc34748359"/>
      <w:bookmarkStart w:id="28" w:name="_Toc34749555"/>
      <w:bookmarkStart w:id="29" w:name="_Toc42978901"/>
      <w:bookmarkStart w:id="30" w:name="_Toc49632232"/>
      <w:bookmarkStart w:id="31" w:name="_Toc56345397"/>
      <w:bookmarkStart w:id="32" w:name="_Toc169770249"/>
      <w:bookmarkStart w:id="33" w:name="_Toc25156382"/>
      <w:bookmarkStart w:id="34" w:name="_Toc34124684"/>
      <w:bookmarkStart w:id="35" w:name="_Toc43207808"/>
      <w:bookmarkStart w:id="36" w:name="_Toc49857278"/>
      <w:bookmarkStart w:id="37" w:name="_Toc56677114"/>
      <w:bookmarkStart w:id="38" w:name="_Toc56691637"/>
      <w:bookmarkStart w:id="39" w:name="_Toc56698901"/>
      <w:bookmarkStart w:id="40" w:name="_Toc89035136"/>
      <w:bookmarkStart w:id="41" w:name="_Toc89064934"/>
      <w:bookmarkStart w:id="42" w:name="_Toc89180233"/>
      <w:bookmarkStart w:id="43" w:name="_Toc97071912"/>
      <w:bookmarkStart w:id="44" w:name="_Toc120051314"/>
      <w:bookmarkStart w:id="45" w:name="_Toc161843394"/>
      <w:bookmarkStart w:id="46" w:name="_Toc11338388"/>
      <w:bookmarkStart w:id="47" w:name="_Toc27584995"/>
      <w:bookmarkStart w:id="48" w:name="_Toc36456939"/>
      <w:bookmarkStart w:id="49" w:name="_Toc45027818"/>
      <w:bookmarkStart w:id="50" w:name="_Toc45028653"/>
      <w:bookmarkStart w:id="51" w:name="_Toc67681408"/>
      <w:bookmarkStart w:id="52" w:name="_Toc161827419"/>
      <w:bookmarkEnd w:id="1"/>
      <w:bookmarkEnd w:id="2"/>
      <w:r w:rsidRPr="00B06F7A">
        <w:t>5.6.2.2.2</w:t>
      </w:r>
      <w:r w:rsidRPr="00B06F7A">
        <w:tab/>
        <w:t>Subscription data update</w:t>
      </w:r>
      <w:bookmarkEnd w:id="3"/>
      <w:bookmarkEnd w:id="4"/>
      <w:bookmarkEnd w:id="5"/>
      <w:bookmarkEnd w:id="6"/>
      <w:bookmarkEnd w:id="7"/>
      <w:bookmarkEnd w:id="8"/>
      <w:bookmarkEnd w:id="9"/>
    </w:p>
    <w:p w14:paraId="6AB625E6" w14:textId="77777777" w:rsidR="00B609A3" w:rsidRPr="00B06F7A" w:rsidRDefault="00B609A3" w:rsidP="00B609A3">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68D8CBE8" w14:textId="77777777" w:rsidR="00B609A3" w:rsidRPr="00B06F7A" w:rsidRDefault="00B609A3" w:rsidP="00B609A3">
      <w:pPr>
        <w:pStyle w:val="TH"/>
      </w:pPr>
      <w:r w:rsidRPr="00B06F7A">
        <w:object w:dxaOrig="8712" w:dyaOrig="2388" w14:anchorId="62F9F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19.4pt" o:ole="">
            <v:imagedata r:id="rId13" o:title=""/>
          </v:shape>
          <o:OLEObject Type="Embed" ProgID="Visio.Drawing.11" ShapeID="_x0000_i1025" DrawAspect="Content" ObjectID="_1790671706" r:id="rId14"/>
        </w:object>
      </w:r>
    </w:p>
    <w:p w14:paraId="60137DF0" w14:textId="77777777" w:rsidR="00B609A3" w:rsidRPr="00B06F7A" w:rsidRDefault="00B609A3" w:rsidP="00B609A3">
      <w:pPr>
        <w:pStyle w:val="TF"/>
      </w:pPr>
      <w:r w:rsidRPr="00B06F7A">
        <w:t>Figure 5.6.2.2.2-1: NF service consumer updates subscription data</w:t>
      </w:r>
    </w:p>
    <w:p w14:paraId="66D34749" w14:textId="77777777" w:rsidR="00B609A3" w:rsidRPr="00B06F7A" w:rsidRDefault="00B609A3" w:rsidP="00B609A3">
      <w:pPr>
        <w:pStyle w:val="B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5262B953" w14:textId="77777777" w:rsidR="00B609A3" w:rsidRDefault="00B609A3" w:rsidP="00B609A3">
      <w:pPr>
        <w:pStyle w:val="B1"/>
      </w:pPr>
      <w:r w:rsidRPr="00B06F7A">
        <w:t>2a.</w:t>
      </w:r>
      <w:r w:rsidRPr="00B06F7A">
        <w:tab/>
        <w:t>The UDM responds with "204 No Content".</w:t>
      </w:r>
    </w:p>
    <w:p w14:paraId="078AA8DC" w14:textId="3C4F218B" w:rsidR="005C3EDF" w:rsidRDefault="005C3EDF" w:rsidP="005C3EDF">
      <w:pPr>
        <w:pStyle w:val="EditorsNote"/>
        <w:rPr>
          <w:ins w:id="53" w:author="Zhijun v1" w:date="2024-10-16T17:41:00Z"/>
        </w:rPr>
      </w:pPr>
      <w:ins w:id="54" w:author="Zhijun v1" w:date="2024-10-16T17:41:00Z">
        <w:r w:rsidRPr="005A463B">
          <w:t>Editor</w:t>
        </w:r>
        <w:r>
          <w:t>'</w:t>
        </w:r>
        <w:r w:rsidRPr="005A463B">
          <w:t xml:space="preserve">s </w:t>
        </w:r>
      </w:ins>
      <w:ins w:id="55" w:author="Zhijun v1" w:date="2024-10-16T23:08:00Z">
        <w:r w:rsidR="0025156C">
          <w:t>N</w:t>
        </w:r>
      </w:ins>
      <w:ins w:id="56" w:author="Zhijun v1" w:date="2024-10-16T17:41:00Z">
        <w:r w:rsidRPr="005A463B">
          <w:t>ote:</w:t>
        </w:r>
        <w:r w:rsidRPr="005A463B">
          <w:tab/>
        </w:r>
      </w:ins>
      <w:ins w:id="57" w:author="Zhijun v2" w:date="2024-10-17T11:55:00Z">
        <w:r w:rsidR="000D10E7">
          <w:t xml:space="preserve">It needs to be confirmed by stage 2 that </w:t>
        </w:r>
      </w:ins>
      <w:ins w:id="58" w:author="Zhijun v2" w:date="2024-10-17T11:51:00Z">
        <w:r w:rsidR="00622FE5">
          <w:t xml:space="preserve">whether </w:t>
        </w:r>
      </w:ins>
      <w:ins w:id="59" w:author="Zhijun v2" w:date="2024-10-17T11:52:00Z">
        <w:r w:rsidR="00622FE5">
          <w:t>the</w:t>
        </w:r>
      </w:ins>
      <w:ins w:id="60" w:author="Zhijun v1" w:date="2024-10-16T17:42:00Z">
        <w:r>
          <w:t xml:space="preserve"> 5G </w:t>
        </w:r>
        <w:proofErr w:type="spellStart"/>
        <w:r>
          <w:t>Femto</w:t>
        </w:r>
        <w:proofErr w:type="spellEnd"/>
        <w:r>
          <w:t xml:space="preserve"> Information is </w:t>
        </w:r>
      </w:ins>
      <w:ins w:id="61" w:author="Zhijun v2" w:date="2024-10-17T11:53:00Z">
        <w:r w:rsidR="00944A46">
          <w:t xml:space="preserve">only </w:t>
        </w:r>
      </w:ins>
      <w:ins w:id="62" w:author="Zhijun v1" w:date="2024-10-16T17:42:00Z">
        <w:r>
          <w:t xml:space="preserve">applied to HPLMN </w:t>
        </w:r>
      </w:ins>
      <w:ins w:id="63" w:author="Zhijun v2" w:date="2024-10-17T11:55:00Z">
        <w:r w:rsidR="000D10E7">
          <w:t>i</w:t>
        </w:r>
        <w:r w:rsidR="000D10E7">
          <w:t xml:space="preserve">f the request includes the 5G </w:t>
        </w:r>
        <w:proofErr w:type="spellStart"/>
        <w:r w:rsidR="000D10E7">
          <w:t>Femto</w:t>
        </w:r>
        <w:proofErr w:type="spellEnd"/>
        <w:r w:rsidR="000D10E7">
          <w:t xml:space="preserve"> Information</w:t>
        </w:r>
      </w:ins>
      <w:ins w:id="64" w:author="Zhijun v1" w:date="2024-10-16T17:41:00Z">
        <w:r w:rsidRPr="005A463B">
          <w:t>.</w:t>
        </w:r>
        <w:bookmarkStart w:id="65" w:name="_GoBack"/>
        <w:bookmarkEnd w:id="65"/>
      </w:ins>
    </w:p>
    <w:p w14:paraId="306C7E05" w14:textId="77777777" w:rsidR="00B609A3" w:rsidRDefault="00B609A3" w:rsidP="00B609A3">
      <w:pPr>
        <w:pStyle w:val="B1"/>
      </w:pPr>
      <w:r>
        <w:t>2b.</w:t>
      </w:r>
      <w:r>
        <w:tab/>
      </w:r>
      <w:proofErr w:type="gramStart"/>
      <w:r>
        <w:t>Upon</w:t>
      </w:r>
      <w:proofErr w:type="gramEnd"/>
      <w:r>
        <w:t xml:space="preserve"> partial success, UDM responds with "200 OK". </w:t>
      </w:r>
    </w:p>
    <w:p w14:paraId="0BBC33BF" w14:textId="06940DDF" w:rsidR="00C13471" w:rsidRPr="00B06F7A" w:rsidRDefault="00B609A3" w:rsidP="00B609A3">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10B467BA" w14:textId="77777777" w:rsidR="00B609A3" w:rsidRPr="00B06F7A" w:rsidRDefault="00B609A3" w:rsidP="00B609A3">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3FC13EC" w14:textId="77777777" w:rsidR="00B609A3" w:rsidRPr="00B06F7A" w:rsidRDefault="00B609A3" w:rsidP="00B609A3">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0082A886" w14:textId="07C80607" w:rsidR="00B609A3" w:rsidRDefault="00B609A3" w:rsidP="00B609A3">
      <w:r w:rsidRPr="00B06F7A">
        <w:t>On failure, the appropriate HTTP status code indicating the error shall be returned and appropriate additional error information should be returned in the PATCH response body.</w:t>
      </w:r>
    </w:p>
    <w:p w14:paraId="3CBAAF68" w14:textId="77777777" w:rsidR="00B609A3" w:rsidRPr="006B5418" w:rsidRDefault="00B609A3" w:rsidP="00B60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B7F3" w14:textId="77777777" w:rsidR="00EA15CA" w:rsidRPr="000F0BA0" w:rsidRDefault="00EA15CA" w:rsidP="00EA15CA">
      <w:pPr>
        <w:pStyle w:val="Heading4"/>
      </w:pPr>
      <w:bookmarkStart w:id="66" w:name="_Toc11338825"/>
      <w:bookmarkStart w:id="67" w:name="_Toc27585540"/>
      <w:bookmarkStart w:id="68" w:name="_Toc36457547"/>
      <w:bookmarkStart w:id="69" w:name="_Toc45028465"/>
      <w:bookmarkStart w:id="70" w:name="_Toc45029300"/>
      <w:bookmarkStart w:id="71" w:name="_Toc67682073"/>
      <w:bookmarkStart w:id="72" w:name="_Toc177484580"/>
      <w:bookmarkStart w:id="73" w:name="_Toc11338828"/>
      <w:bookmarkStart w:id="74" w:name="_Toc27585543"/>
      <w:bookmarkStart w:id="75" w:name="_Toc36457550"/>
      <w:bookmarkStart w:id="76" w:name="_Toc45028468"/>
      <w:bookmarkStart w:id="77" w:name="_Toc45029303"/>
      <w:bookmarkStart w:id="78" w:name="_Toc67682076"/>
      <w:bookmarkStart w:id="79" w:name="_Toc177484583"/>
      <w:r w:rsidRPr="000F0BA0">
        <w:t>6.5.6.1</w:t>
      </w:r>
      <w:r w:rsidRPr="000F0BA0">
        <w:tab/>
        <w:t>General</w:t>
      </w:r>
      <w:bookmarkEnd w:id="66"/>
      <w:bookmarkEnd w:id="67"/>
      <w:bookmarkEnd w:id="68"/>
      <w:bookmarkEnd w:id="69"/>
      <w:bookmarkEnd w:id="70"/>
      <w:bookmarkEnd w:id="71"/>
      <w:bookmarkEnd w:id="72"/>
    </w:p>
    <w:p w14:paraId="0F61B66E" w14:textId="77777777" w:rsidR="00EA15CA" w:rsidRPr="000F0BA0" w:rsidRDefault="00EA15CA" w:rsidP="00EA15CA">
      <w:r w:rsidRPr="000F0BA0">
        <w:t>This clause specifies the application data model supported by the API.</w:t>
      </w:r>
    </w:p>
    <w:p w14:paraId="32A04293" w14:textId="77777777" w:rsidR="00EA15CA" w:rsidRPr="000F0BA0" w:rsidRDefault="00EA15CA" w:rsidP="00EA15CA">
      <w:r w:rsidRPr="000F0BA0">
        <w:t xml:space="preserve">Table 6.5.6.1-1 specifies the data types defined for the </w:t>
      </w:r>
      <w:proofErr w:type="spellStart"/>
      <w:r w:rsidRPr="000F0BA0">
        <w:t>Nudm_PP</w:t>
      </w:r>
      <w:proofErr w:type="spellEnd"/>
      <w:r w:rsidRPr="000F0BA0">
        <w:t xml:space="preserve"> service API.</w:t>
      </w:r>
    </w:p>
    <w:p w14:paraId="4926C61D" w14:textId="77777777" w:rsidR="00EA15CA" w:rsidRPr="000F0BA0" w:rsidRDefault="00EA15CA" w:rsidP="00EA15CA">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EA15CA" w:rsidRPr="000F0BA0" w14:paraId="04D8E0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6F8B0FAA" w14:textId="77777777" w:rsidR="00EA15CA" w:rsidRPr="000F0BA0" w:rsidRDefault="00EA15CA" w:rsidP="00B606BA">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4E4D163" w14:textId="77777777" w:rsidR="00EA15CA" w:rsidRPr="000F0BA0" w:rsidRDefault="00EA15CA" w:rsidP="00B606BA">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9419AB5" w14:textId="77777777" w:rsidR="00EA15CA" w:rsidRPr="000F0BA0" w:rsidRDefault="00EA15CA" w:rsidP="00B606BA">
            <w:pPr>
              <w:pStyle w:val="TAH"/>
            </w:pPr>
            <w:r w:rsidRPr="000F0BA0">
              <w:t>Description</w:t>
            </w:r>
          </w:p>
        </w:tc>
      </w:tr>
      <w:tr w:rsidR="00EA15CA" w:rsidRPr="000F0BA0" w14:paraId="6516165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1B2BAE" w14:textId="77777777" w:rsidR="00EA15CA" w:rsidRPr="000F0BA0" w:rsidRDefault="00EA15CA" w:rsidP="00B606BA">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206775F3" w14:textId="77777777" w:rsidR="00EA15CA" w:rsidRPr="000F0BA0" w:rsidRDefault="00EA15CA" w:rsidP="00B606BA">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C24A68C" w14:textId="77777777" w:rsidR="00EA15CA" w:rsidRPr="000F0BA0" w:rsidRDefault="00EA15CA" w:rsidP="00B606BA">
            <w:pPr>
              <w:pStyle w:val="TAL"/>
              <w:rPr>
                <w:rFonts w:cs="Arial"/>
                <w:szCs w:val="18"/>
              </w:rPr>
            </w:pPr>
            <w:r w:rsidRPr="000F0BA0">
              <w:rPr>
                <w:rFonts w:cs="Arial"/>
                <w:szCs w:val="18"/>
              </w:rPr>
              <w:t>Parameter Provision Data</w:t>
            </w:r>
          </w:p>
        </w:tc>
      </w:tr>
      <w:tr w:rsidR="00EA15CA" w:rsidRPr="000F0BA0" w14:paraId="4191D7F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B63B40A" w14:textId="77777777" w:rsidR="00EA15CA" w:rsidRPr="000F0BA0" w:rsidRDefault="00EA15CA" w:rsidP="00B606BA">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5AFEB275" w14:textId="77777777" w:rsidR="00EA15CA" w:rsidRPr="000F0BA0" w:rsidRDefault="00EA15CA" w:rsidP="00B606BA">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8110FA3" w14:textId="77777777" w:rsidR="00EA15CA" w:rsidRPr="000F0BA0" w:rsidRDefault="00EA15CA" w:rsidP="00B606BA">
            <w:pPr>
              <w:pStyle w:val="TAL"/>
              <w:rPr>
                <w:rFonts w:cs="Arial"/>
                <w:szCs w:val="18"/>
              </w:rPr>
            </w:pPr>
            <w:r w:rsidRPr="000F0BA0">
              <w:rPr>
                <w:rFonts w:cs="Arial"/>
                <w:szCs w:val="18"/>
              </w:rPr>
              <w:t>Communication Characteristics</w:t>
            </w:r>
          </w:p>
        </w:tc>
      </w:tr>
      <w:tr w:rsidR="00EA15CA" w:rsidRPr="000F0BA0" w14:paraId="3E3122C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316694F" w14:textId="77777777" w:rsidR="00EA15CA" w:rsidRPr="000F0BA0" w:rsidRDefault="00EA15CA" w:rsidP="00B606BA">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5DD2C1FB" w14:textId="77777777" w:rsidR="00EA15CA" w:rsidRPr="000F0BA0" w:rsidRDefault="00EA15CA" w:rsidP="00B606BA">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7968A28E" w14:textId="77777777" w:rsidR="00EA15CA" w:rsidRPr="000F0BA0" w:rsidRDefault="00EA15CA" w:rsidP="00B606BA">
            <w:pPr>
              <w:pStyle w:val="TAL"/>
              <w:rPr>
                <w:rFonts w:cs="Arial"/>
                <w:szCs w:val="18"/>
              </w:rPr>
            </w:pPr>
          </w:p>
        </w:tc>
      </w:tr>
      <w:tr w:rsidR="00EA15CA" w:rsidRPr="000F0BA0" w14:paraId="0F79DA2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E0F725F" w14:textId="77777777" w:rsidR="00EA15CA" w:rsidRPr="000F0BA0" w:rsidRDefault="00EA15CA" w:rsidP="00B606BA">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31A3970E" w14:textId="77777777" w:rsidR="00EA15CA" w:rsidRPr="000F0BA0" w:rsidRDefault="00EA15CA" w:rsidP="00B606BA">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6BE6C754" w14:textId="77777777" w:rsidR="00EA15CA" w:rsidRPr="000F0BA0" w:rsidRDefault="00EA15CA" w:rsidP="00B606BA">
            <w:pPr>
              <w:pStyle w:val="TAL"/>
              <w:rPr>
                <w:rFonts w:cs="Arial"/>
                <w:szCs w:val="18"/>
              </w:rPr>
            </w:pPr>
          </w:p>
        </w:tc>
      </w:tr>
      <w:tr w:rsidR="00EA15CA" w:rsidRPr="000F0BA0" w14:paraId="08CA46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B2CEBA" w14:textId="77777777" w:rsidR="00EA15CA" w:rsidRPr="000F0BA0" w:rsidRDefault="00EA15CA" w:rsidP="00B606BA">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76B19720" w14:textId="77777777" w:rsidR="00EA15CA" w:rsidRPr="000F0BA0" w:rsidRDefault="00EA15CA" w:rsidP="00B606BA">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15FF9380" w14:textId="77777777" w:rsidR="00EA15CA" w:rsidRPr="000F0BA0" w:rsidRDefault="00EA15CA" w:rsidP="00B606BA">
            <w:pPr>
              <w:pStyle w:val="TAL"/>
              <w:rPr>
                <w:rFonts w:cs="Arial"/>
                <w:szCs w:val="18"/>
              </w:rPr>
            </w:pPr>
          </w:p>
        </w:tc>
      </w:tr>
      <w:tr w:rsidR="00EA15CA" w:rsidRPr="000F0BA0" w14:paraId="413680C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2F13568" w14:textId="77777777" w:rsidR="00EA15CA" w:rsidRPr="000F0BA0" w:rsidRDefault="00EA15CA" w:rsidP="00B606BA">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A9AB352" w14:textId="77777777" w:rsidR="00EA15CA" w:rsidRPr="000F0BA0" w:rsidRDefault="00EA15CA" w:rsidP="00B606BA">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6BDE10C7" w14:textId="77777777" w:rsidR="00EA15CA" w:rsidRPr="000F0BA0" w:rsidRDefault="00EA15CA" w:rsidP="00B606BA">
            <w:pPr>
              <w:pStyle w:val="TAL"/>
              <w:rPr>
                <w:rFonts w:cs="Arial"/>
                <w:szCs w:val="18"/>
              </w:rPr>
            </w:pPr>
          </w:p>
        </w:tc>
      </w:tr>
      <w:tr w:rsidR="00EA15CA" w:rsidRPr="000F0BA0" w14:paraId="2D41CD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2F72E14" w14:textId="77777777" w:rsidR="00EA15CA" w:rsidRPr="000F0BA0" w:rsidRDefault="00EA15CA" w:rsidP="00B606BA">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3FAFA2A9" w14:textId="77777777" w:rsidR="00EA15CA" w:rsidRPr="000F0BA0" w:rsidRDefault="00EA15CA" w:rsidP="00B606BA">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50000EBA" w14:textId="77777777" w:rsidR="00EA15CA" w:rsidRPr="000F0BA0" w:rsidRDefault="00EA15CA" w:rsidP="00B606BA">
            <w:pPr>
              <w:pStyle w:val="TAL"/>
              <w:rPr>
                <w:rFonts w:cs="Arial"/>
                <w:szCs w:val="18"/>
              </w:rPr>
            </w:pPr>
            <w:r w:rsidRPr="000F0BA0">
              <w:rPr>
                <w:rFonts w:cs="Arial" w:hint="eastAsia"/>
                <w:szCs w:val="18"/>
              </w:rPr>
              <w:t>Expected UE Behaviour Parameters</w:t>
            </w:r>
          </w:p>
        </w:tc>
      </w:tr>
      <w:tr w:rsidR="00EA15CA" w:rsidRPr="000F0BA0" w14:paraId="616CDA4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76E40D" w14:textId="77777777" w:rsidR="00EA15CA" w:rsidRPr="000F0BA0" w:rsidRDefault="00EA15CA" w:rsidP="00B606BA">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7C17940C" w14:textId="77777777" w:rsidR="00EA15CA" w:rsidRPr="000F0BA0" w:rsidRDefault="00EA15CA" w:rsidP="00B606BA">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2F977B95" w14:textId="77777777" w:rsidR="00EA15CA" w:rsidRPr="000F0BA0" w:rsidRDefault="00EA15CA" w:rsidP="00B606BA">
            <w:pPr>
              <w:pStyle w:val="TAL"/>
              <w:rPr>
                <w:rFonts w:cs="Arial"/>
                <w:szCs w:val="18"/>
              </w:rPr>
            </w:pPr>
            <w:r w:rsidRPr="000F0BA0">
              <w:rPr>
                <w:rFonts w:cs="Arial" w:hint="eastAsia"/>
                <w:szCs w:val="18"/>
              </w:rPr>
              <w:t>L</w:t>
            </w:r>
            <w:r w:rsidRPr="000F0BA0">
              <w:rPr>
                <w:rFonts w:cs="Arial"/>
                <w:szCs w:val="18"/>
              </w:rPr>
              <w:t>ocation Area</w:t>
            </w:r>
          </w:p>
        </w:tc>
      </w:tr>
      <w:tr w:rsidR="00EA15CA" w:rsidRPr="000F0BA0" w14:paraId="637E33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7FE6C6C" w14:textId="77777777" w:rsidR="00EA15CA" w:rsidRPr="000F0BA0" w:rsidRDefault="00EA15CA" w:rsidP="00B606BA">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66923F87" w14:textId="77777777" w:rsidR="00EA15CA" w:rsidRPr="000F0BA0" w:rsidRDefault="00EA15CA" w:rsidP="00B606BA">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39C0526" w14:textId="77777777" w:rsidR="00EA15CA" w:rsidRPr="000F0BA0" w:rsidRDefault="00EA15CA" w:rsidP="00B606BA">
            <w:pPr>
              <w:pStyle w:val="TAL"/>
              <w:rPr>
                <w:rFonts w:cs="Arial"/>
                <w:szCs w:val="18"/>
              </w:rPr>
            </w:pPr>
            <w:r w:rsidRPr="000F0BA0">
              <w:rPr>
                <w:rFonts w:cs="Arial"/>
                <w:szCs w:val="18"/>
              </w:rPr>
              <w:t>Network Area Information</w:t>
            </w:r>
          </w:p>
        </w:tc>
      </w:tr>
      <w:tr w:rsidR="00EA15CA" w:rsidRPr="000F0BA0" w14:paraId="7B1D8B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B993DF7" w14:textId="77777777" w:rsidR="00EA15CA" w:rsidRPr="000F0BA0" w:rsidRDefault="00EA15CA" w:rsidP="00B606BA">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40EB16E7" w14:textId="77777777" w:rsidR="00EA15CA" w:rsidRPr="000F0BA0" w:rsidRDefault="00EA15CA" w:rsidP="00B606BA">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15DA8498" w14:textId="77777777" w:rsidR="00EA15CA" w:rsidRPr="000F0BA0" w:rsidRDefault="00EA15CA" w:rsidP="00B606BA">
            <w:pPr>
              <w:pStyle w:val="TAL"/>
              <w:rPr>
                <w:rFonts w:cs="Arial"/>
                <w:szCs w:val="18"/>
              </w:rPr>
            </w:pPr>
          </w:p>
        </w:tc>
      </w:tr>
      <w:tr w:rsidR="00EA15CA" w:rsidRPr="000F0BA0" w14:paraId="404F9A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77F228C" w14:textId="77777777" w:rsidR="00EA15CA" w:rsidRPr="000F0BA0" w:rsidRDefault="00EA15CA" w:rsidP="00B606BA">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235D209D" w14:textId="77777777" w:rsidR="00EA15CA" w:rsidRPr="000F0BA0" w:rsidRDefault="00EA15CA" w:rsidP="00B606BA">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46B8F303" w14:textId="77777777" w:rsidR="00EA15CA" w:rsidRPr="000F0BA0" w:rsidRDefault="00EA15CA" w:rsidP="00B606BA">
            <w:pPr>
              <w:pStyle w:val="TAL"/>
              <w:rPr>
                <w:rFonts w:cs="Arial"/>
                <w:szCs w:val="18"/>
              </w:rPr>
            </w:pPr>
          </w:p>
        </w:tc>
      </w:tr>
      <w:tr w:rsidR="00EA15CA" w:rsidRPr="000F0BA0" w14:paraId="599FEAB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8F916FA" w14:textId="77777777" w:rsidR="00EA15CA" w:rsidRPr="000F0BA0" w:rsidRDefault="00EA15CA" w:rsidP="00B606BA">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16F34A77" w14:textId="77777777" w:rsidR="00EA15CA" w:rsidRPr="000F0BA0" w:rsidRDefault="00EA15CA" w:rsidP="00B606BA">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0E7C8250" w14:textId="77777777" w:rsidR="00EA15CA" w:rsidRPr="000F0BA0" w:rsidRDefault="00EA15CA" w:rsidP="00B606BA">
            <w:pPr>
              <w:pStyle w:val="TAL"/>
              <w:rPr>
                <w:rFonts w:cs="Arial"/>
                <w:szCs w:val="18"/>
              </w:rPr>
            </w:pPr>
          </w:p>
        </w:tc>
      </w:tr>
      <w:tr w:rsidR="00EA15CA" w:rsidRPr="000F0BA0" w14:paraId="36C1FE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6FB418B" w14:textId="77777777" w:rsidR="00EA15CA" w:rsidRPr="000F0BA0" w:rsidRDefault="00EA15CA" w:rsidP="00B606BA">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500E6902" w14:textId="77777777" w:rsidR="00EA15CA" w:rsidRPr="000F0BA0" w:rsidRDefault="00EA15CA" w:rsidP="00B606BA">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53DF40B3" w14:textId="77777777" w:rsidR="00EA15CA" w:rsidRPr="000F0BA0" w:rsidRDefault="00EA15CA" w:rsidP="00B606BA">
            <w:pPr>
              <w:pStyle w:val="TAL"/>
              <w:rPr>
                <w:rFonts w:cs="Arial"/>
                <w:szCs w:val="18"/>
              </w:rPr>
            </w:pPr>
          </w:p>
        </w:tc>
      </w:tr>
      <w:tr w:rsidR="00EA15CA" w:rsidRPr="000F0BA0" w14:paraId="2A3580D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B3DF493" w14:textId="77777777" w:rsidR="00EA15CA" w:rsidRPr="000F0BA0" w:rsidRDefault="00EA15CA" w:rsidP="00B606BA">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22DC9008" w14:textId="77777777" w:rsidR="00EA15CA" w:rsidRPr="000F0BA0" w:rsidRDefault="00EA15CA" w:rsidP="00B606BA">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28E5A94" w14:textId="77777777" w:rsidR="00EA15CA" w:rsidRPr="000F0BA0" w:rsidRDefault="00EA15CA" w:rsidP="00B606BA">
            <w:pPr>
              <w:pStyle w:val="TAL"/>
              <w:rPr>
                <w:rFonts w:cs="Arial"/>
                <w:szCs w:val="18"/>
              </w:rPr>
            </w:pPr>
          </w:p>
        </w:tc>
      </w:tr>
      <w:tr w:rsidR="00EA15CA" w:rsidRPr="000F0BA0" w14:paraId="5AF17D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19B6303" w14:textId="77777777" w:rsidR="00EA15CA" w:rsidRPr="000F0BA0" w:rsidRDefault="00EA15CA" w:rsidP="00B606BA">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21324475" w14:textId="77777777" w:rsidR="00EA15CA" w:rsidRPr="000F0BA0" w:rsidRDefault="00EA15CA" w:rsidP="00B606BA">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2078F23B" w14:textId="77777777" w:rsidR="00EA15CA" w:rsidRPr="000F0BA0" w:rsidRDefault="00EA15CA" w:rsidP="00B606BA">
            <w:pPr>
              <w:pStyle w:val="TAL"/>
              <w:rPr>
                <w:rFonts w:cs="Arial"/>
                <w:szCs w:val="18"/>
              </w:rPr>
            </w:pPr>
          </w:p>
        </w:tc>
      </w:tr>
      <w:tr w:rsidR="00EA15CA" w:rsidRPr="000F0BA0" w14:paraId="112A0B5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D7AB0AA" w14:textId="77777777" w:rsidR="00EA15CA" w:rsidRPr="000F0BA0" w:rsidRDefault="00EA15CA" w:rsidP="00B606BA">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66D86995" w14:textId="77777777" w:rsidR="00EA15CA" w:rsidRPr="000F0BA0" w:rsidRDefault="00EA15CA" w:rsidP="00B606BA">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175774D7" w14:textId="77777777" w:rsidR="00EA15CA" w:rsidRPr="000F0BA0" w:rsidRDefault="00EA15CA" w:rsidP="00B606BA">
            <w:pPr>
              <w:pStyle w:val="TAL"/>
              <w:rPr>
                <w:rFonts w:cs="Arial"/>
                <w:szCs w:val="18"/>
              </w:rPr>
            </w:pPr>
          </w:p>
        </w:tc>
      </w:tr>
      <w:tr w:rsidR="00EA15CA" w:rsidRPr="000F0BA0" w14:paraId="4B4006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00C02D" w14:textId="77777777" w:rsidR="00EA15CA" w:rsidRPr="000F0BA0" w:rsidRDefault="00EA15CA" w:rsidP="00B606BA">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58D93618" w14:textId="77777777" w:rsidR="00EA15CA" w:rsidRPr="000F0BA0" w:rsidRDefault="00EA15CA" w:rsidP="00B606BA">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1FFD15F4" w14:textId="77777777" w:rsidR="00EA15CA" w:rsidRPr="000F0BA0" w:rsidRDefault="00EA15CA" w:rsidP="00B606BA">
            <w:pPr>
              <w:pStyle w:val="TAL"/>
              <w:rPr>
                <w:rFonts w:cs="Arial"/>
                <w:szCs w:val="18"/>
              </w:rPr>
            </w:pPr>
            <w:r w:rsidRPr="000F0BA0">
              <w:rPr>
                <w:rFonts w:cs="Arial"/>
                <w:szCs w:val="18"/>
              </w:rPr>
              <w:t>Provisioning Parameter Data Entry</w:t>
            </w:r>
          </w:p>
        </w:tc>
      </w:tr>
      <w:tr w:rsidR="00EA15CA" w:rsidRPr="000F0BA0" w14:paraId="3FC21EBB"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23EE847" w14:textId="77777777" w:rsidR="00EA15CA" w:rsidRPr="000F0BA0" w:rsidRDefault="00EA15CA" w:rsidP="00B606BA">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7261D4FD" w14:textId="77777777" w:rsidR="00EA15CA" w:rsidRPr="000F0BA0" w:rsidRDefault="00EA15CA" w:rsidP="00B606BA">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2E34EF03" w14:textId="77777777" w:rsidR="00EA15CA" w:rsidRPr="000F0BA0" w:rsidRDefault="00EA15CA" w:rsidP="00B606BA">
            <w:pPr>
              <w:pStyle w:val="TAL"/>
              <w:rPr>
                <w:rFonts w:cs="Arial"/>
                <w:szCs w:val="18"/>
              </w:rPr>
            </w:pPr>
            <w:r w:rsidRPr="000F0BA0">
              <w:rPr>
                <w:rFonts w:cs="Arial"/>
                <w:szCs w:val="18"/>
              </w:rPr>
              <w:t>Communication Characteristics per AF</w:t>
            </w:r>
          </w:p>
        </w:tc>
      </w:tr>
      <w:tr w:rsidR="00EA15CA" w:rsidRPr="000F0BA0" w14:paraId="235BAC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21C134" w14:textId="77777777" w:rsidR="00EA15CA" w:rsidRPr="000F0BA0" w:rsidRDefault="00EA15CA" w:rsidP="00B606BA">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4AFDB67D" w14:textId="77777777" w:rsidR="00EA15CA" w:rsidRPr="000F0BA0" w:rsidRDefault="00EA15CA" w:rsidP="00B606BA">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024EC802" w14:textId="77777777" w:rsidR="00EA15CA" w:rsidRPr="000F0BA0" w:rsidRDefault="00EA15CA" w:rsidP="00B606BA">
            <w:pPr>
              <w:pStyle w:val="TAL"/>
              <w:rPr>
                <w:rFonts w:cs="Arial"/>
                <w:szCs w:val="18"/>
              </w:rPr>
            </w:pPr>
            <w:r w:rsidRPr="000F0BA0">
              <w:rPr>
                <w:rFonts w:cs="Arial"/>
                <w:szCs w:val="18"/>
              </w:rPr>
              <w:t>ECS Address Configuration Information</w:t>
            </w:r>
          </w:p>
        </w:tc>
      </w:tr>
      <w:tr w:rsidR="00EA15CA" w:rsidRPr="000F0BA0" w14:paraId="767248C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E61DD8" w14:textId="77777777" w:rsidR="00EA15CA" w:rsidRPr="000F0BA0" w:rsidRDefault="00EA15CA" w:rsidP="00B606BA">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2D139B05" w14:textId="77777777" w:rsidR="00EA15CA" w:rsidRPr="000F0BA0" w:rsidRDefault="00EA15CA" w:rsidP="00B606BA">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642EE774" w14:textId="77777777" w:rsidR="00EA15CA" w:rsidRPr="000F0BA0" w:rsidRDefault="00EA15CA" w:rsidP="00B606BA">
            <w:pPr>
              <w:pStyle w:val="TAL"/>
              <w:rPr>
                <w:rFonts w:cs="Arial"/>
                <w:szCs w:val="18"/>
              </w:rPr>
            </w:pPr>
            <w:r w:rsidRPr="000F0BA0">
              <w:rPr>
                <w:rFonts w:cs="Arial"/>
                <w:szCs w:val="18"/>
              </w:rPr>
              <w:t>5MBS Session Authorization Information</w:t>
            </w:r>
          </w:p>
        </w:tc>
      </w:tr>
      <w:tr w:rsidR="00EA15CA" w:rsidRPr="000F0BA0" w14:paraId="41B6F3EC"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95EA288" w14:textId="77777777" w:rsidR="00EA15CA" w:rsidRPr="000F0BA0" w:rsidRDefault="00EA15CA" w:rsidP="00B606BA">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5E8E03B6" w14:textId="77777777" w:rsidR="00EA15CA" w:rsidRPr="000F0BA0" w:rsidRDefault="00EA15CA" w:rsidP="00B606BA">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093141D3" w14:textId="77777777" w:rsidR="00EA15CA" w:rsidRPr="000F0BA0" w:rsidRDefault="00EA15CA" w:rsidP="00B606BA">
            <w:pPr>
              <w:pStyle w:val="TAL"/>
              <w:rPr>
                <w:rFonts w:cs="Arial"/>
                <w:szCs w:val="18"/>
              </w:rPr>
            </w:pPr>
            <w:r w:rsidRPr="000F0BA0">
              <w:t>Multicast MBS group membership management</w:t>
            </w:r>
          </w:p>
        </w:tc>
      </w:tr>
      <w:tr w:rsidR="00EA15CA" w:rsidRPr="000F0BA0" w14:paraId="15B9A74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B88E63" w14:textId="77777777" w:rsidR="00EA15CA" w:rsidRPr="000F0BA0" w:rsidRDefault="00EA15CA" w:rsidP="00B606BA">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1D3B23CA" w14:textId="77777777" w:rsidR="00EA15CA" w:rsidRPr="000F0BA0" w:rsidRDefault="00EA15CA" w:rsidP="00B606BA">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00D8BC3A" w14:textId="77777777" w:rsidR="00EA15CA" w:rsidRPr="000F0BA0" w:rsidRDefault="00EA15CA" w:rsidP="00B606BA">
            <w:pPr>
              <w:pStyle w:val="TAL"/>
              <w:rPr>
                <w:rFonts w:cs="Arial"/>
                <w:szCs w:val="18"/>
              </w:rPr>
            </w:pPr>
            <w:r w:rsidRPr="000F0BA0">
              <w:t>DNN and S-NSSAI specific Group</w:t>
            </w:r>
          </w:p>
        </w:tc>
      </w:tr>
      <w:tr w:rsidR="00EA15CA" w:rsidRPr="000F0BA0" w14:paraId="73C5F17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524C92" w14:textId="77777777" w:rsidR="00EA15CA" w:rsidRPr="000F0BA0" w:rsidRDefault="00EA15CA" w:rsidP="00B606BA">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065047DC" w14:textId="77777777" w:rsidR="00EA15CA" w:rsidRPr="000F0BA0" w:rsidRDefault="00EA15CA" w:rsidP="00B606BA">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0E17157" w14:textId="77777777" w:rsidR="00EA15CA" w:rsidRPr="000F0BA0" w:rsidRDefault="00EA15CA" w:rsidP="00B606BA">
            <w:pPr>
              <w:pStyle w:val="TAL"/>
            </w:pPr>
            <w:r w:rsidRPr="000F0BA0">
              <w:rPr>
                <w:rFonts w:eastAsia="Malgun Gothic"/>
              </w:rPr>
              <w:t xml:space="preserve">AF-requested default </w:t>
            </w:r>
            <w:proofErr w:type="spellStart"/>
            <w:r w:rsidRPr="000F0BA0">
              <w:rPr>
                <w:rFonts w:eastAsia="Malgun Gothic"/>
              </w:rPr>
              <w:t>QoS</w:t>
            </w:r>
            <w:proofErr w:type="spellEnd"/>
          </w:p>
        </w:tc>
      </w:tr>
      <w:tr w:rsidR="00EA15CA" w:rsidRPr="000F0BA0" w14:paraId="3799D1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BCCE562" w14:textId="77777777" w:rsidR="00EA15CA" w:rsidRPr="000F0BA0" w:rsidRDefault="00EA15CA"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4E8885FD" w14:textId="77777777" w:rsidR="00EA15CA" w:rsidRPr="000F0BA0" w:rsidRDefault="00EA15CA" w:rsidP="00B606BA">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66892D40"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4AA0A12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F8D9DF" w14:textId="77777777" w:rsidR="00EA15CA" w:rsidRPr="000F0BA0" w:rsidRDefault="00EA15CA" w:rsidP="00B606BA">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3FCB15A8" w14:textId="77777777" w:rsidR="00EA15CA" w:rsidRPr="000F0BA0" w:rsidRDefault="00EA15CA" w:rsidP="00B606BA">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6D0A991B" w14:textId="77777777" w:rsidR="00EA15CA" w:rsidRPr="000F0BA0" w:rsidRDefault="00EA15CA" w:rsidP="00B606BA">
            <w:pPr>
              <w:pStyle w:val="TAL"/>
              <w:rPr>
                <w:rFonts w:cs="Arial"/>
                <w:szCs w:val="18"/>
              </w:rPr>
            </w:pPr>
            <w:r w:rsidRPr="000F0BA0">
              <w:rPr>
                <w:rFonts w:cs="Arial"/>
                <w:szCs w:val="18"/>
              </w:rPr>
              <w:t>MBS Assistance Information</w:t>
            </w:r>
          </w:p>
        </w:tc>
      </w:tr>
      <w:tr w:rsidR="00EA15CA" w:rsidRPr="000F0BA0" w14:paraId="28ADF61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538195" w14:textId="77777777" w:rsidR="00EA15CA" w:rsidRPr="000F0BA0" w:rsidRDefault="00EA15CA" w:rsidP="00B606BA">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119EE2E2" w14:textId="77777777" w:rsidR="00EA15CA" w:rsidRPr="000F0BA0" w:rsidRDefault="00EA15CA" w:rsidP="00B606BA">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772C2F5" w14:textId="77777777" w:rsidR="00EA15CA" w:rsidRPr="000F0BA0" w:rsidRDefault="00EA15CA" w:rsidP="00B606BA">
            <w:pPr>
              <w:pStyle w:val="TAL"/>
              <w:rPr>
                <w:rFonts w:cs="Arial"/>
                <w:szCs w:val="18"/>
              </w:rPr>
            </w:pPr>
            <w:r w:rsidRPr="000F0BA0">
              <w:rPr>
                <w:rFonts w:cs="Arial"/>
                <w:szCs w:val="18"/>
              </w:rPr>
              <w:t>Application Specific Expected UE Behaviour Data</w:t>
            </w:r>
          </w:p>
        </w:tc>
      </w:tr>
      <w:tr w:rsidR="00EA15CA" w:rsidRPr="000F0BA0" w14:paraId="37BF07D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C695F7" w14:textId="77777777" w:rsidR="00EA15CA" w:rsidRPr="000F0BA0" w:rsidRDefault="00EA15CA" w:rsidP="00B606BA">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4173F4C1" w14:textId="77777777" w:rsidR="00EA15CA" w:rsidRPr="000F0BA0" w:rsidRDefault="00EA15CA" w:rsidP="00B606BA">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188169A8" w14:textId="77777777" w:rsidR="00EA15CA" w:rsidRPr="000F0BA0" w:rsidRDefault="00EA15CA" w:rsidP="00B606BA">
            <w:pPr>
              <w:pStyle w:val="TAL"/>
              <w:rPr>
                <w:rFonts w:cs="Arial"/>
                <w:szCs w:val="18"/>
              </w:rPr>
            </w:pPr>
            <w:r w:rsidRPr="000F0BA0">
              <w:rPr>
                <w:rFonts w:cs="Arial"/>
                <w:szCs w:val="18"/>
              </w:rPr>
              <w:t>Maximum data rate for a 5G VN Group (uplink and downlink)</w:t>
            </w:r>
          </w:p>
        </w:tc>
      </w:tr>
      <w:tr w:rsidR="00EA15CA" w:rsidRPr="000F0BA0" w14:paraId="6D39304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69C39E4" w14:textId="77777777" w:rsidR="00EA15CA" w:rsidRPr="000F0BA0" w:rsidRDefault="00EA15CA" w:rsidP="00B606BA">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2265AC8F" w14:textId="77777777" w:rsidR="00EA15CA" w:rsidRPr="000F0BA0" w:rsidRDefault="00EA15CA" w:rsidP="00B606BA">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31999D6D" w14:textId="77777777" w:rsidR="00EA15CA" w:rsidRPr="000F0BA0" w:rsidRDefault="00EA15CA" w:rsidP="00B606BA">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EA15CA" w:rsidRPr="000F0BA0" w14:paraId="338B28CE"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5FDA075" w14:textId="77777777" w:rsidR="00EA15CA" w:rsidRPr="000F0BA0" w:rsidRDefault="00EA15CA" w:rsidP="00B606BA">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E0176CE" w14:textId="77777777" w:rsidR="00EA15CA" w:rsidRPr="000F0BA0" w:rsidRDefault="00EA15CA" w:rsidP="00B606BA">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09378F8F" w14:textId="77777777" w:rsidR="00EA15CA" w:rsidRPr="000F0BA0" w:rsidRDefault="00EA15CA" w:rsidP="00B606BA">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EA15CA" w:rsidRPr="000F0BA0" w14:paraId="311F8AED"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CA94817" w14:textId="77777777" w:rsidR="00EA15CA" w:rsidRPr="000F0BA0" w:rsidRDefault="00EA15CA" w:rsidP="00B606BA">
            <w:pPr>
              <w:pStyle w:val="TAL"/>
            </w:pPr>
            <w:proofErr w:type="spellStart"/>
            <w:r>
              <w:t>RangingSl</w:t>
            </w:r>
            <w:r w:rsidRPr="000F0BA0">
              <w:t>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053F91B8" w14:textId="77777777" w:rsidR="00EA15CA" w:rsidRPr="000F0BA0" w:rsidRDefault="00EA15CA" w:rsidP="00B606BA">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72C600F4" w14:textId="77777777" w:rsidR="00EA15CA" w:rsidRPr="000F0BA0" w:rsidRDefault="00EA15CA" w:rsidP="00B606BA">
            <w:pPr>
              <w:pStyle w:val="TAL"/>
              <w:rPr>
                <w:rFonts w:cs="Arial"/>
                <w:szCs w:val="18"/>
              </w:rPr>
            </w:pPr>
          </w:p>
        </w:tc>
      </w:tr>
      <w:tr w:rsidR="00EA15CA" w:rsidRPr="00B06F7A" w14:paraId="29BE00F8"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216A5C" w14:textId="77777777" w:rsidR="00EA15CA" w:rsidRPr="00036D69" w:rsidRDefault="00EA15CA" w:rsidP="00B606BA">
            <w:pPr>
              <w:pStyle w:val="TAL"/>
            </w:pPr>
            <w:proofErr w:type="spellStart"/>
            <w:r>
              <w:rPr>
                <w:rFonts w:eastAsia="Malgun Gothic"/>
              </w:rPr>
              <w:t>SupportedPlmn</w:t>
            </w:r>
            <w:proofErr w:type="spellEnd"/>
          </w:p>
        </w:tc>
        <w:tc>
          <w:tcPr>
            <w:tcW w:w="1640" w:type="dxa"/>
            <w:tcBorders>
              <w:top w:val="single" w:sz="4" w:space="0" w:color="auto"/>
              <w:left w:val="single" w:sz="4" w:space="0" w:color="auto"/>
              <w:bottom w:val="single" w:sz="4" w:space="0" w:color="auto"/>
              <w:right w:val="single" w:sz="4" w:space="0" w:color="auto"/>
            </w:tcBorders>
          </w:tcPr>
          <w:p w14:paraId="76FA111A" w14:textId="77777777" w:rsidR="00EA15CA" w:rsidRDefault="00EA15CA" w:rsidP="00B606BA">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726F0FCC" w14:textId="77777777" w:rsidR="00EA15CA" w:rsidRDefault="00EA15CA" w:rsidP="00B606BA">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EA15CA" w:rsidRPr="000F0BA0" w14:paraId="7D7559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937E74F" w14:textId="77777777" w:rsidR="00EA15CA" w:rsidRPr="000F0BA0" w:rsidRDefault="00EA15CA" w:rsidP="00B606BA">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70B1AAE5" w14:textId="77777777" w:rsidR="00EA15CA" w:rsidRPr="000F0BA0" w:rsidRDefault="00EA15CA" w:rsidP="00B606BA">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6AF6144A" w14:textId="77777777" w:rsidR="00EA15CA" w:rsidRPr="000F0BA0" w:rsidRDefault="00EA15CA" w:rsidP="00B606BA">
            <w:pPr>
              <w:pStyle w:val="TAL"/>
              <w:rPr>
                <w:rFonts w:cs="Arial"/>
                <w:szCs w:val="18"/>
              </w:rPr>
            </w:pPr>
          </w:p>
        </w:tc>
      </w:tr>
      <w:tr w:rsidR="00EA15CA" w:rsidRPr="000F0BA0" w14:paraId="4A0EC9F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A062ED0" w14:textId="77777777" w:rsidR="00EA15CA" w:rsidRPr="000F0BA0" w:rsidRDefault="00EA15CA" w:rsidP="00B606BA">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7A3E90D7" w14:textId="77777777" w:rsidR="00EA15CA" w:rsidRPr="000F0BA0" w:rsidRDefault="00EA15CA" w:rsidP="00B606BA">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4D47798C" w14:textId="77777777" w:rsidR="00EA15CA" w:rsidRPr="000F0BA0" w:rsidRDefault="00EA15CA" w:rsidP="00B606BA">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EA15CA" w:rsidRPr="00B06F7A" w14:paraId="7BF15C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68292F" w14:textId="77777777" w:rsidR="00EA15CA" w:rsidRPr="00B06F7A" w:rsidRDefault="00EA15CA" w:rsidP="00B606BA">
            <w:pPr>
              <w:pStyle w:val="TAL"/>
            </w:pPr>
            <w:proofErr w:type="spellStart"/>
            <w:r w:rsidRPr="00036D69">
              <w:t>EcsAuthMethod</w:t>
            </w:r>
            <w:proofErr w:type="spellEnd"/>
          </w:p>
        </w:tc>
        <w:tc>
          <w:tcPr>
            <w:tcW w:w="1640" w:type="dxa"/>
            <w:tcBorders>
              <w:top w:val="single" w:sz="4" w:space="0" w:color="auto"/>
              <w:left w:val="single" w:sz="4" w:space="0" w:color="auto"/>
              <w:bottom w:val="single" w:sz="4" w:space="0" w:color="auto"/>
              <w:right w:val="single" w:sz="4" w:space="0" w:color="auto"/>
            </w:tcBorders>
          </w:tcPr>
          <w:p w14:paraId="1B00B8FB" w14:textId="77777777" w:rsidR="00EA15CA" w:rsidRPr="00B06F7A" w:rsidRDefault="00EA15CA" w:rsidP="00B606BA">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05C544E9" w14:textId="77777777" w:rsidR="00EA15CA" w:rsidRPr="00B06F7A" w:rsidRDefault="00EA15CA" w:rsidP="00B606BA">
            <w:pPr>
              <w:pStyle w:val="TAL"/>
              <w:rPr>
                <w:rFonts w:cs="Arial"/>
                <w:szCs w:val="18"/>
              </w:rPr>
            </w:pPr>
            <w:r>
              <w:rPr>
                <w:rFonts w:cs="Arial"/>
                <w:szCs w:val="18"/>
              </w:rPr>
              <w:t>ECS Authentication Methods</w:t>
            </w:r>
          </w:p>
        </w:tc>
      </w:tr>
    </w:tbl>
    <w:p w14:paraId="756F2F58" w14:textId="77777777" w:rsidR="00EA15CA" w:rsidRPr="000F0BA0" w:rsidRDefault="00EA15CA" w:rsidP="00EA15CA"/>
    <w:p w14:paraId="45782B7E" w14:textId="77777777" w:rsidR="00EA15CA" w:rsidRPr="000F0BA0" w:rsidRDefault="00EA15CA" w:rsidP="00EA15CA">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2E296999" w14:textId="77777777" w:rsidR="00EA15CA" w:rsidRPr="000F0BA0" w:rsidRDefault="00EA15CA" w:rsidP="00EA15CA">
      <w:pPr>
        <w:pStyle w:val="TH"/>
      </w:pPr>
      <w:r w:rsidRPr="000F0BA0">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EA15CA" w:rsidRPr="000F0BA0" w14:paraId="7B54B5A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5C4F0D8" w14:textId="77777777" w:rsidR="00EA15CA" w:rsidRPr="000F0BA0" w:rsidRDefault="00EA15CA" w:rsidP="00B606BA">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585546" w14:textId="77777777" w:rsidR="00EA15CA" w:rsidRPr="000F0BA0" w:rsidRDefault="00EA15CA" w:rsidP="00B606BA">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ACC5139" w14:textId="77777777" w:rsidR="00EA15CA" w:rsidRPr="000F0BA0" w:rsidRDefault="00EA15CA" w:rsidP="00B606BA">
            <w:pPr>
              <w:pStyle w:val="TAH"/>
            </w:pPr>
            <w:r w:rsidRPr="000F0BA0">
              <w:t>Comments</w:t>
            </w:r>
          </w:p>
        </w:tc>
      </w:tr>
      <w:tr w:rsidR="00EA15CA" w:rsidRPr="000F0BA0" w14:paraId="4339746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CA69A3" w14:textId="77777777" w:rsidR="00EA15CA" w:rsidRPr="000F0BA0" w:rsidRDefault="00EA15CA" w:rsidP="00B606BA">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F439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E0FE7B8" w14:textId="77777777" w:rsidR="00EA15CA" w:rsidRPr="000F0BA0" w:rsidRDefault="00EA15CA" w:rsidP="00B606BA">
            <w:pPr>
              <w:pStyle w:val="TAL"/>
              <w:rPr>
                <w:rFonts w:cs="Arial"/>
                <w:szCs w:val="18"/>
              </w:rPr>
            </w:pPr>
            <w:r w:rsidRPr="000F0BA0">
              <w:rPr>
                <w:rFonts w:cs="Arial"/>
                <w:szCs w:val="18"/>
              </w:rPr>
              <w:t>Time value in seconds</w:t>
            </w:r>
          </w:p>
        </w:tc>
      </w:tr>
      <w:tr w:rsidR="00EA15CA" w:rsidRPr="000F0BA0" w14:paraId="3B07244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3294DE" w14:textId="77777777" w:rsidR="00EA15CA" w:rsidRPr="000F0BA0" w:rsidRDefault="00EA15CA" w:rsidP="00B606BA">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585C4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7C27B76" w14:textId="77777777" w:rsidR="00EA15CA" w:rsidRPr="000F0BA0" w:rsidRDefault="00EA15CA" w:rsidP="00B606BA">
            <w:pPr>
              <w:pStyle w:val="TAL"/>
              <w:rPr>
                <w:rFonts w:cs="Arial"/>
                <w:szCs w:val="18"/>
              </w:rPr>
            </w:pPr>
            <w:r w:rsidRPr="000F0BA0">
              <w:rPr>
                <w:rFonts w:cs="Arial"/>
                <w:szCs w:val="18"/>
              </w:rPr>
              <w:t xml:space="preserve">Time value in seconds; </w:t>
            </w:r>
            <w:proofErr w:type="spellStart"/>
            <w:r w:rsidRPr="000F0BA0">
              <w:rPr>
                <w:rFonts w:cs="Arial"/>
                <w:szCs w:val="18"/>
              </w:rPr>
              <w:t>nullable</w:t>
            </w:r>
            <w:proofErr w:type="spellEnd"/>
          </w:p>
        </w:tc>
      </w:tr>
      <w:tr w:rsidR="00EA15CA" w:rsidRPr="000F0BA0" w14:paraId="4D08B7E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086DEC" w14:textId="77777777" w:rsidR="00EA15CA" w:rsidRPr="000F0BA0" w:rsidRDefault="00EA15CA" w:rsidP="00B606BA">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6DC94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0D0959F" w14:textId="77777777" w:rsidR="00EA15CA" w:rsidRPr="000F0BA0" w:rsidRDefault="00EA15CA" w:rsidP="00B606BA">
            <w:pPr>
              <w:pStyle w:val="TAL"/>
              <w:rPr>
                <w:rFonts w:cs="Arial"/>
                <w:szCs w:val="18"/>
              </w:rPr>
            </w:pPr>
          </w:p>
        </w:tc>
      </w:tr>
      <w:tr w:rsidR="00EA15CA" w:rsidRPr="000F0BA0" w14:paraId="478607B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83C2CD" w14:textId="77777777" w:rsidR="00EA15CA" w:rsidRPr="000F0BA0" w:rsidRDefault="00EA15CA" w:rsidP="00B606BA">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D520E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25CA72B" w14:textId="77777777" w:rsidR="00EA15CA" w:rsidRPr="000F0BA0" w:rsidRDefault="00EA15CA" w:rsidP="00B606BA">
            <w:pPr>
              <w:pStyle w:val="TAL"/>
              <w:rPr>
                <w:rFonts w:cs="Arial"/>
                <w:szCs w:val="18"/>
              </w:rPr>
            </w:pPr>
          </w:p>
        </w:tc>
      </w:tr>
      <w:tr w:rsidR="00EA15CA" w:rsidRPr="000F0BA0" w14:paraId="79205DC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E200CA" w14:textId="77777777" w:rsidR="00EA15CA" w:rsidRPr="000F0BA0" w:rsidRDefault="00EA15CA" w:rsidP="00B606BA">
            <w:pPr>
              <w:pStyle w:val="TAL"/>
            </w:pPr>
            <w:proofErr w:type="spellStart"/>
            <w:r w:rsidRPr="000F0BA0">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845506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6294A9F" w14:textId="77777777" w:rsidR="00EA15CA" w:rsidRPr="000F0BA0" w:rsidRDefault="00EA15CA" w:rsidP="00B606BA">
            <w:pPr>
              <w:pStyle w:val="TAL"/>
              <w:rPr>
                <w:rFonts w:cs="Arial"/>
                <w:szCs w:val="18"/>
              </w:rPr>
            </w:pPr>
          </w:p>
        </w:tc>
      </w:tr>
      <w:tr w:rsidR="00EA15CA" w:rsidRPr="000F0BA0" w14:paraId="046776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BA4E9E" w14:textId="77777777" w:rsidR="00EA15CA" w:rsidRPr="000F0BA0" w:rsidRDefault="00EA15CA" w:rsidP="00B606BA">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B66ED93"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B4E2A4" w14:textId="77777777" w:rsidR="00EA15CA" w:rsidRPr="000F0BA0" w:rsidRDefault="00EA15CA" w:rsidP="00B606BA">
            <w:pPr>
              <w:pStyle w:val="TAL"/>
              <w:rPr>
                <w:rFonts w:cs="Arial"/>
                <w:szCs w:val="18"/>
              </w:rPr>
            </w:pPr>
          </w:p>
        </w:tc>
      </w:tr>
      <w:tr w:rsidR="00EA15CA" w:rsidRPr="000F0BA0" w14:paraId="58FCD4D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4A81FF" w14:textId="77777777" w:rsidR="00EA15CA" w:rsidRPr="000F0BA0" w:rsidRDefault="00EA15CA" w:rsidP="00B606BA">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569DEF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99A8C16" w14:textId="77777777" w:rsidR="00EA15CA" w:rsidRPr="000F0BA0" w:rsidRDefault="00EA15CA" w:rsidP="00B606BA">
            <w:pPr>
              <w:pStyle w:val="TAL"/>
              <w:rPr>
                <w:rFonts w:cs="Arial"/>
                <w:szCs w:val="18"/>
              </w:rPr>
            </w:pPr>
          </w:p>
        </w:tc>
      </w:tr>
      <w:tr w:rsidR="00EA15CA" w:rsidRPr="000F0BA0" w14:paraId="26C99B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7F67A5" w14:textId="77777777" w:rsidR="00EA15CA" w:rsidRPr="000F0BA0" w:rsidRDefault="00EA15CA" w:rsidP="00B606BA">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B80FB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03FB32E" w14:textId="77777777" w:rsidR="00EA15CA" w:rsidRPr="000F0BA0" w:rsidRDefault="00EA15CA" w:rsidP="00B606BA">
            <w:pPr>
              <w:pStyle w:val="TAL"/>
              <w:rPr>
                <w:rFonts w:cs="Arial"/>
                <w:szCs w:val="18"/>
              </w:rPr>
            </w:pPr>
          </w:p>
        </w:tc>
      </w:tr>
      <w:tr w:rsidR="00EA15CA" w:rsidRPr="000F0BA0" w14:paraId="303CBA9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4EAD3A" w14:textId="77777777" w:rsidR="00EA15CA" w:rsidRPr="000F0BA0" w:rsidRDefault="00EA15CA" w:rsidP="00B606BA">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85847F6"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CD838E" w14:textId="77777777" w:rsidR="00EA15CA" w:rsidRPr="000F0BA0" w:rsidRDefault="00EA15CA" w:rsidP="00B606BA">
            <w:pPr>
              <w:pStyle w:val="TAL"/>
              <w:rPr>
                <w:rFonts w:cs="Arial"/>
                <w:szCs w:val="18"/>
              </w:rPr>
            </w:pPr>
            <w:r w:rsidRPr="000F0BA0">
              <w:rPr>
                <w:rFonts w:cs="Arial"/>
                <w:szCs w:val="18"/>
              </w:rPr>
              <w:t>an EUTRA cell identifier</w:t>
            </w:r>
          </w:p>
        </w:tc>
      </w:tr>
      <w:tr w:rsidR="00EA15CA" w:rsidRPr="000F0BA0" w14:paraId="2C73206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4CF5B85" w14:textId="77777777" w:rsidR="00EA15CA" w:rsidRPr="000F0BA0" w:rsidRDefault="00EA15CA" w:rsidP="00B606BA">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1F6D2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EE139C" w14:textId="77777777" w:rsidR="00EA15CA" w:rsidRPr="000F0BA0" w:rsidRDefault="00EA15CA" w:rsidP="00B606BA">
            <w:pPr>
              <w:pStyle w:val="TAL"/>
              <w:rPr>
                <w:rFonts w:cs="Arial"/>
                <w:szCs w:val="18"/>
              </w:rPr>
            </w:pPr>
            <w:r w:rsidRPr="000F0BA0">
              <w:rPr>
                <w:rFonts w:cs="Arial"/>
                <w:szCs w:val="18"/>
              </w:rPr>
              <w:t>an NR cell identifier</w:t>
            </w:r>
          </w:p>
        </w:tc>
      </w:tr>
      <w:tr w:rsidR="00EA15CA" w:rsidRPr="000F0BA0" w14:paraId="1341C11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7AE5233" w14:textId="77777777" w:rsidR="00EA15CA" w:rsidRPr="000F0BA0" w:rsidRDefault="00EA15CA" w:rsidP="00B606BA">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5945F5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1B881E" w14:textId="77777777" w:rsidR="00EA15CA" w:rsidRPr="000F0BA0" w:rsidRDefault="00EA15CA" w:rsidP="00B606BA">
            <w:pPr>
              <w:pStyle w:val="TAL"/>
              <w:rPr>
                <w:rFonts w:cs="Arial"/>
                <w:szCs w:val="18"/>
              </w:rPr>
            </w:pPr>
            <w:r w:rsidRPr="000F0BA0">
              <w:rPr>
                <w:rFonts w:cs="Arial"/>
                <w:szCs w:val="18"/>
              </w:rPr>
              <w:t>an identity of the NG-RAN node</w:t>
            </w:r>
          </w:p>
        </w:tc>
      </w:tr>
      <w:tr w:rsidR="00EA15CA" w:rsidRPr="000F0BA0" w14:paraId="1CD2E8D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C9A43AF" w14:textId="77777777" w:rsidR="00EA15CA" w:rsidRPr="000F0BA0" w:rsidRDefault="00EA15CA" w:rsidP="00B606BA">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5237B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4E384E" w14:textId="77777777" w:rsidR="00EA15CA" w:rsidRPr="000F0BA0" w:rsidRDefault="00EA15CA" w:rsidP="00B606BA">
            <w:pPr>
              <w:pStyle w:val="TAL"/>
              <w:rPr>
                <w:rFonts w:cs="Arial"/>
                <w:szCs w:val="18"/>
              </w:rPr>
            </w:pPr>
            <w:r w:rsidRPr="000F0BA0">
              <w:rPr>
                <w:rFonts w:cs="Arial"/>
                <w:szCs w:val="18"/>
              </w:rPr>
              <w:t>a tracking area identity</w:t>
            </w:r>
          </w:p>
        </w:tc>
      </w:tr>
      <w:tr w:rsidR="00EA15CA" w:rsidRPr="000F0BA0" w14:paraId="6389F04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3B7E82" w14:textId="77777777" w:rsidR="00EA15CA" w:rsidRPr="000F0BA0" w:rsidRDefault="00EA15CA" w:rsidP="00B606BA">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F712B7A"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39DB086" w14:textId="77777777" w:rsidR="00EA15CA" w:rsidRPr="000F0BA0" w:rsidRDefault="00EA15CA" w:rsidP="00B606BA">
            <w:pPr>
              <w:pStyle w:val="TAL"/>
              <w:rPr>
                <w:rFonts w:cs="Arial"/>
                <w:szCs w:val="18"/>
              </w:rPr>
            </w:pPr>
            <w:r w:rsidRPr="000F0BA0">
              <w:rPr>
                <w:rFonts w:cs="Arial"/>
                <w:szCs w:val="18"/>
              </w:rPr>
              <w:t>Identifies the geographical information of the user(s).</w:t>
            </w:r>
          </w:p>
        </w:tc>
      </w:tr>
      <w:tr w:rsidR="00EA15CA" w:rsidRPr="000F0BA0" w14:paraId="0A71DEC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D3A757" w14:textId="77777777" w:rsidR="00EA15CA" w:rsidRPr="000F0BA0" w:rsidRDefault="00EA15CA" w:rsidP="00B606BA">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BC77C62"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EFBBC41" w14:textId="77777777" w:rsidR="00EA15CA" w:rsidRPr="000F0BA0" w:rsidRDefault="00EA15CA" w:rsidP="00B606BA">
            <w:pPr>
              <w:pStyle w:val="TAL"/>
              <w:rPr>
                <w:rFonts w:cs="Arial"/>
                <w:szCs w:val="18"/>
              </w:rPr>
            </w:pPr>
            <w:r w:rsidRPr="000F0BA0">
              <w:rPr>
                <w:rFonts w:cs="Arial"/>
                <w:szCs w:val="18"/>
              </w:rPr>
              <w:t>Identifies the civic address information of the user(s).</w:t>
            </w:r>
          </w:p>
        </w:tc>
      </w:tr>
      <w:tr w:rsidR="00EA15CA" w:rsidRPr="000F0BA0" w14:paraId="675E838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D72D5" w14:textId="77777777" w:rsidR="00EA15CA" w:rsidRPr="000F0BA0" w:rsidRDefault="00EA15CA" w:rsidP="00B606BA">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0AB21BB"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9E04C" w14:textId="77777777" w:rsidR="00EA15CA" w:rsidRPr="000F0BA0" w:rsidRDefault="00EA15CA" w:rsidP="00B606BA">
            <w:pPr>
              <w:pStyle w:val="TAL"/>
              <w:rPr>
                <w:rFonts w:cs="Arial"/>
                <w:szCs w:val="18"/>
              </w:rPr>
            </w:pPr>
          </w:p>
        </w:tc>
      </w:tr>
      <w:tr w:rsidR="00EA15CA" w:rsidRPr="000F0BA0" w14:paraId="506908E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E88332" w14:textId="77777777" w:rsidR="00EA15CA" w:rsidRPr="000F0BA0" w:rsidRDefault="00EA15CA" w:rsidP="00B606BA">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05FDF50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AACC0B0" w14:textId="77777777" w:rsidR="00EA15CA" w:rsidRPr="000F0BA0" w:rsidRDefault="00EA15CA" w:rsidP="00B606BA">
            <w:pPr>
              <w:pStyle w:val="TAL"/>
              <w:rPr>
                <w:rFonts w:cs="Arial"/>
                <w:szCs w:val="18"/>
              </w:rPr>
            </w:pPr>
          </w:p>
        </w:tc>
      </w:tr>
      <w:tr w:rsidR="00EA15CA" w:rsidRPr="000F0BA0" w14:paraId="051D8BE8"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87BEEA" w14:textId="77777777" w:rsidR="00EA15CA" w:rsidRPr="000F0BA0" w:rsidRDefault="00EA15CA" w:rsidP="00B606BA">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3AB402E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E04757" w14:textId="77777777" w:rsidR="00EA15CA" w:rsidRPr="000F0BA0" w:rsidRDefault="00EA15CA" w:rsidP="00B606BA">
            <w:pPr>
              <w:pStyle w:val="TAL"/>
              <w:rPr>
                <w:rFonts w:cs="Arial"/>
                <w:szCs w:val="18"/>
              </w:rPr>
            </w:pPr>
            <w:r w:rsidRPr="000F0BA0">
              <w:rPr>
                <w:rFonts w:cs="Arial" w:hint="eastAsia"/>
                <w:szCs w:val="18"/>
              </w:rPr>
              <w:t>Session Transfer Number for SRVCC</w:t>
            </w:r>
          </w:p>
        </w:tc>
      </w:tr>
      <w:tr w:rsidR="00EA15CA" w:rsidRPr="000F0BA0" w14:paraId="065BC2A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8CF8B4" w14:textId="77777777" w:rsidR="00EA15CA" w:rsidRPr="000F0BA0" w:rsidRDefault="00EA15CA" w:rsidP="00B606BA">
            <w:pPr>
              <w:pStyle w:val="TAL"/>
            </w:pPr>
            <w:proofErr w:type="spellStart"/>
            <w:r w:rsidRPr="000F0BA0">
              <w:rPr>
                <w:rFonts w:hint="eastAsia"/>
              </w:rPr>
              <w:t>S</w:t>
            </w:r>
            <w:r w:rsidRPr="000F0BA0">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102DFEC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94465A" w14:textId="77777777" w:rsidR="00EA15CA" w:rsidRPr="000F0BA0" w:rsidRDefault="00EA15CA" w:rsidP="00B606BA">
            <w:pPr>
              <w:pStyle w:val="TAL"/>
              <w:rPr>
                <w:rFonts w:cs="Arial"/>
                <w:szCs w:val="18"/>
              </w:rPr>
            </w:pPr>
          </w:p>
        </w:tc>
      </w:tr>
      <w:tr w:rsidR="00EA15CA" w:rsidRPr="000F0BA0" w14:paraId="453DD95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47B0AE" w14:textId="77777777" w:rsidR="00EA15CA" w:rsidRPr="000F0BA0" w:rsidRDefault="00EA15CA" w:rsidP="00B606BA">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E51AA2D"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DFA4535" w14:textId="77777777" w:rsidR="00EA15CA" w:rsidRPr="000F0BA0" w:rsidRDefault="00EA15CA" w:rsidP="00B606BA">
            <w:pPr>
              <w:pStyle w:val="TAL"/>
              <w:rPr>
                <w:rFonts w:cs="Arial"/>
                <w:szCs w:val="18"/>
              </w:rPr>
            </w:pPr>
            <w:r w:rsidRPr="000F0BA0">
              <w:rPr>
                <w:rFonts w:cs="Arial"/>
                <w:szCs w:val="18"/>
              </w:rPr>
              <w:t>MTC Provider Information</w:t>
            </w:r>
          </w:p>
        </w:tc>
      </w:tr>
      <w:tr w:rsidR="00EA15CA" w:rsidRPr="000F0BA0" w14:paraId="652385A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0C6FB2C" w14:textId="77777777" w:rsidR="00EA15CA" w:rsidRPr="000F0BA0" w:rsidRDefault="00EA15CA" w:rsidP="00B606BA">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C9EC5C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215B092" w14:textId="77777777" w:rsidR="00EA15CA" w:rsidRPr="000F0BA0" w:rsidRDefault="00EA15CA" w:rsidP="00B606BA">
            <w:pPr>
              <w:pStyle w:val="TAL"/>
              <w:rPr>
                <w:rFonts w:cs="Arial"/>
                <w:szCs w:val="18"/>
              </w:rPr>
            </w:pPr>
          </w:p>
        </w:tc>
      </w:tr>
      <w:tr w:rsidR="00EA15CA" w:rsidRPr="000F0BA0" w14:paraId="1291390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CAABB0" w14:textId="77777777" w:rsidR="00EA15CA" w:rsidRPr="000F0BA0" w:rsidRDefault="00EA15CA" w:rsidP="00B606BA">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602940D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9AAA539" w14:textId="77777777" w:rsidR="00EA15CA" w:rsidRPr="000F0BA0" w:rsidRDefault="00EA15CA" w:rsidP="00B606BA">
            <w:pPr>
              <w:pStyle w:val="TAL"/>
              <w:rPr>
                <w:rFonts w:cs="Arial"/>
                <w:szCs w:val="18"/>
              </w:rPr>
            </w:pPr>
          </w:p>
        </w:tc>
      </w:tr>
      <w:tr w:rsidR="00EA15CA" w:rsidRPr="000F0BA0" w14:paraId="7C85F267"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447ECD" w14:textId="77777777" w:rsidR="00EA15CA" w:rsidRPr="000F0BA0" w:rsidRDefault="00EA15CA" w:rsidP="00B606BA">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6C17B7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7A9EA14" w14:textId="77777777" w:rsidR="00EA15CA" w:rsidRPr="000F0BA0" w:rsidRDefault="00EA15CA" w:rsidP="00B606BA">
            <w:pPr>
              <w:pStyle w:val="TAL"/>
              <w:rPr>
                <w:rFonts w:cs="Arial"/>
                <w:szCs w:val="18"/>
              </w:rPr>
            </w:pPr>
          </w:p>
        </w:tc>
      </w:tr>
      <w:tr w:rsidR="00EA15CA" w:rsidRPr="000F0BA0" w14:paraId="19501A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16443" w14:textId="77777777" w:rsidR="00EA15CA" w:rsidRPr="000F0BA0" w:rsidRDefault="00EA15CA" w:rsidP="00B606BA">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56028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F0EA0F" w14:textId="77777777" w:rsidR="00EA15CA" w:rsidRPr="000F0BA0" w:rsidRDefault="00EA15CA" w:rsidP="00B606BA">
            <w:pPr>
              <w:pStyle w:val="TAL"/>
              <w:rPr>
                <w:rFonts w:cs="Arial"/>
                <w:szCs w:val="18"/>
              </w:rPr>
            </w:pPr>
          </w:p>
        </w:tc>
      </w:tr>
      <w:tr w:rsidR="00EA15CA" w:rsidRPr="000F0BA0" w14:paraId="346B43A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111391C" w14:textId="77777777" w:rsidR="00EA15CA" w:rsidRPr="000F0BA0" w:rsidRDefault="00EA15CA" w:rsidP="00B606BA">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CC8A5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79D19D" w14:textId="77777777" w:rsidR="00EA15CA" w:rsidRPr="000F0BA0" w:rsidRDefault="00EA15CA" w:rsidP="00B606BA">
            <w:pPr>
              <w:pStyle w:val="TAL"/>
              <w:rPr>
                <w:rFonts w:cs="Arial"/>
                <w:szCs w:val="18"/>
              </w:rPr>
            </w:pPr>
          </w:p>
        </w:tc>
      </w:tr>
      <w:tr w:rsidR="00EA15CA" w:rsidRPr="000F0BA0" w14:paraId="3ED198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106DA3" w14:textId="77777777" w:rsidR="00EA15CA" w:rsidRPr="000F0BA0" w:rsidRDefault="00EA15CA" w:rsidP="00B606BA">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1B4AD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22567" w14:textId="77777777" w:rsidR="00EA15CA" w:rsidRPr="000F0BA0" w:rsidRDefault="00EA15CA" w:rsidP="00B606BA">
            <w:pPr>
              <w:pStyle w:val="TAL"/>
              <w:rPr>
                <w:rFonts w:cs="Arial"/>
                <w:szCs w:val="18"/>
              </w:rPr>
            </w:pPr>
          </w:p>
        </w:tc>
      </w:tr>
      <w:tr w:rsidR="00EA15CA" w:rsidRPr="000F0BA0" w14:paraId="30C1A9CC"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D0021B" w14:textId="77777777" w:rsidR="00EA15CA" w:rsidRPr="000F0BA0" w:rsidRDefault="00EA15CA" w:rsidP="00B606BA">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BED8E1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371D33D" w14:textId="77777777" w:rsidR="00EA15CA" w:rsidRPr="000F0BA0" w:rsidRDefault="00EA15CA" w:rsidP="00B606BA">
            <w:pPr>
              <w:pStyle w:val="TAL"/>
              <w:rPr>
                <w:rFonts w:cs="Arial"/>
                <w:szCs w:val="18"/>
              </w:rPr>
            </w:pPr>
            <w:r w:rsidRPr="000F0BA0">
              <w:rPr>
                <w:rFonts w:cs="Arial"/>
                <w:szCs w:val="18"/>
              </w:rPr>
              <w:t>Fully Qualified Domain Name</w:t>
            </w:r>
          </w:p>
        </w:tc>
      </w:tr>
      <w:tr w:rsidR="00EA15CA" w:rsidRPr="000F0BA0" w14:paraId="2004DB5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9BBA66" w14:textId="77777777" w:rsidR="00EA15CA" w:rsidRPr="000F0BA0" w:rsidRDefault="00EA15CA" w:rsidP="00B606BA">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14A92E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4F18193" w14:textId="77777777" w:rsidR="00EA15CA" w:rsidRPr="000F0BA0" w:rsidRDefault="00EA15CA" w:rsidP="00B606BA">
            <w:pPr>
              <w:pStyle w:val="TAL"/>
              <w:rPr>
                <w:rFonts w:cs="Arial"/>
                <w:szCs w:val="18"/>
              </w:rPr>
            </w:pPr>
          </w:p>
        </w:tc>
      </w:tr>
      <w:tr w:rsidR="00EA15CA" w:rsidRPr="000F0BA0" w14:paraId="6F47DC5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5E7004" w14:textId="77777777" w:rsidR="00EA15CA" w:rsidRPr="000F0BA0" w:rsidRDefault="00EA15CA" w:rsidP="00B606BA">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2FC2F22"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A8F18F" w14:textId="77777777" w:rsidR="00EA15CA" w:rsidRPr="000F0BA0" w:rsidRDefault="00EA15CA" w:rsidP="00B606BA">
            <w:pPr>
              <w:pStyle w:val="TAL"/>
              <w:rPr>
                <w:rFonts w:cs="Arial"/>
                <w:szCs w:val="18"/>
              </w:rPr>
            </w:pPr>
            <w:r w:rsidRPr="000F0BA0">
              <w:rPr>
                <w:rFonts w:cs="Arial"/>
                <w:szCs w:val="18"/>
              </w:rPr>
              <w:t>5MBS Session Identifier</w:t>
            </w:r>
          </w:p>
        </w:tc>
      </w:tr>
      <w:tr w:rsidR="00EA15CA" w:rsidRPr="000F0BA0" w14:paraId="5A91AFE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2DD6DFE" w14:textId="77777777" w:rsidR="00EA15CA" w:rsidRPr="000F0BA0" w:rsidRDefault="00EA15CA" w:rsidP="00B606BA">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3D1888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86EB7E5" w14:textId="77777777" w:rsidR="00EA15CA" w:rsidRPr="000F0BA0" w:rsidRDefault="00EA15CA" w:rsidP="00B606BA">
            <w:pPr>
              <w:pStyle w:val="TAL"/>
              <w:rPr>
                <w:rFonts w:cs="Arial"/>
                <w:szCs w:val="18"/>
              </w:rPr>
            </w:pPr>
          </w:p>
        </w:tc>
      </w:tr>
      <w:tr w:rsidR="00EA15CA" w:rsidRPr="000F0BA0" w14:paraId="1AF91F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16C182" w14:textId="77777777" w:rsidR="00EA15CA" w:rsidRPr="000F0BA0" w:rsidRDefault="00EA15CA" w:rsidP="00B606BA">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5E0A6A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0AD1485" w14:textId="77777777" w:rsidR="00EA15CA" w:rsidRPr="000F0BA0" w:rsidRDefault="00EA15CA" w:rsidP="00B606BA">
            <w:pPr>
              <w:pStyle w:val="TAL"/>
              <w:rPr>
                <w:rFonts w:cs="Arial"/>
                <w:szCs w:val="18"/>
              </w:rPr>
            </w:pPr>
          </w:p>
        </w:tc>
      </w:tr>
      <w:tr w:rsidR="00EA15CA" w:rsidRPr="000F0BA0" w14:paraId="08696CC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4B0A0F" w14:textId="77777777" w:rsidR="00EA15CA" w:rsidRPr="000F0BA0" w:rsidRDefault="00EA15CA" w:rsidP="00B606BA">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73CDD36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A346DEA" w14:textId="77777777" w:rsidR="00EA15CA" w:rsidRPr="000F0BA0" w:rsidRDefault="00EA15CA" w:rsidP="00B606BA">
            <w:pPr>
              <w:pStyle w:val="TAL"/>
              <w:rPr>
                <w:rFonts w:cs="Arial"/>
                <w:szCs w:val="18"/>
              </w:rPr>
            </w:pPr>
          </w:p>
        </w:tc>
      </w:tr>
      <w:tr w:rsidR="00EA15CA" w:rsidRPr="000F0BA0" w14:paraId="38A2243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7E9556" w14:textId="77777777" w:rsidR="00EA15CA" w:rsidRPr="000F0BA0" w:rsidRDefault="00EA15CA" w:rsidP="00B606BA">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4633E0E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48D863" w14:textId="77777777" w:rsidR="00EA15CA" w:rsidRPr="000F0BA0" w:rsidRDefault="00EA15CA" w:rsidP="00B606BA">
            <w:pPr>
              <w:pStyle w:val="TAL"/>
              <w:rPr>
                <w:rFonts w:cs="Arial"/>
                <w:szCs w:val="18"/>
              </w:rPr>
            </w:pPr>
          </w:p>
        </w:tc>
      </w:tr>
      <w:tr w:rsidR="00EA15CA" w:rsidRPr="000F0BA0" w14:paraId="0D524E2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F53E1B7" w14:textId="77777777" w:rsidR="00EA15CA" w:rsidRPr="000F0BA0" w:rsidRDefault="00EA15CA" w:rsidP="00B606BA">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00708DE"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8EBE8E3" w14:textId="77777777" w:rsidR="00EA15CA" w:rsidRPr="000F0BA0" w:rsidRDefault="00EA15CA" w:rsidP="00B606BA">
            <w:pPr>
              <w:pStyle w:val="TAL"/>
              <w:rPr>
                <w:rFonts w:cs="Arial"/>
                <w:szCs w:val="18"/>
              </w:rPr>
            </w:pPr>
          </w:p>
        </w:tc>
      </w:tr>
      <w:tr w:rsidR="00EA15CA" w:rsidRPr="000F0BA0" w14:paraId="181AD6E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298D8B48" w14:textId="77777777" w:rsidR="00EA15CA" w:rsidRPr="000F0BA0" w:rsidRDefault="00EA15CA" w:rsidP="00B606BA">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362523D2"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49DC00E3" w14:textId="5289478A" w:rsidR="00EA15CA" w:rsidRPr="000F0BA0" w:rsidRDefault="00EA15CA" w:rsidP="00B606BA">
            <w:pPr>
              <w:pStyle w:val="TAL"/>
              <w:rPr>
                <w:rFonts w:cs="Arial"/>
                <w:szCs w:val="18"/>
              </w:rPr>
            </w:pPr>
          </w:p>
        </w:tc>
      </w:tr>
      <w:tr w:rsidR="002C003D" w:rsidRPr="000F0BA0" w14:paraId="0DEB14C4" w14:textId="77777777" w:rsidTr="00B606BA">
        <w:trPr>
          <w:jc w:val="center"/>
          <w:ins w:id="80" w:author="ZTE" w:date="2024-09-27T16:18:00Z"/>
        </w:trPr>
        <w:tc>
          <w:tcPr>
            <w:tcW w:w="3258" w:type="dxa"/>
            <w:tcBorders>
              <w:top w:val="single" w:sz="4" w:space="0" w:color="auto"/>
              <w:left w:val="single" w:sz="4" w:space="0" w:color="auto"/>
              <w:bottom w:val="single" w:sz="4" w:space="0" w:color="auto"/>
              <w:right w:val="single" w:sz="4" w:space="0" w:color="auto"/>
            </w:tcBorders>
          </w:tcPr>
          <w:p w14:paraId="6198C280" w14:textId="5D3E08C3" w:rsidR="002C003D" w:rsidRPr="000F0BA0" w:rsidRDefault="002C003D" w:rsidP="00B606BA">
            <w:pPr>
              <w:pStyle w:val="TAL"/>
              <w:rPr>
                <w:ins w:id="81" w:author="ZTE" w:date="2024-09-27T16:18:00Z"/>
                <w:lang w:eastAsia="zh-CN"/>
              </w:rPr>
            </w:pPr>
            <w:proofErr w:type="spellStart"/>
            <w:ins w:id="82" w:author="ZTE" w:date="2024-09-27T16:18:00Z">
              <w:r>
                <w:rPr>
                  <w:lang w:eastAsia="zh-CN"/>
                </w:rPr>
                <w:t>FemtoInformation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6AA435" w14:textId="4F1308C9" w:rsidR="002C003D" w:rsidRPr="000F0BA0" w:rsidRDefault="002C003D" w:rsidP="00B606BA">
            <w:pPr>
              <w:pStyle w:val="TAL"/>
              <w:rPr>
                <w:ins w:id="83" w:author="ZTE" w:date="2024-09-27T16:18:00Z"/>
              </w:rPr>
            </w:pPr>
            <w:ins w:id="84" w:author="ZTE" w:date="2024-09-27T16:18: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622A5AD2" w14:textId="2844E1C2" w:rsidR="002C003D" w:rsidRPr="000F0BA0" w:rsidRDefault="002C003D" w:rsidP="00B606BA">
            <w:pPr>
              <w:pStyle w:val="TAL"/>
              <w:rPr>
                <w:ins w:id="85" w:author="ZTE" w:date="2024-09-27T16:18:00Z"/>
                <w:rFonts w:cs="Arial"/>
                <w:szCs w:val="18"/>
              </w:rPr>
            </w:pPr>
            <w:ins w:id="86" w:author="ZTE" w:date="2024-09-27T16:18:00Z">
              <w:r>
                <w:rPr>
                  <w:rFonts w:cs="Arial"/>
                  <w:szCs w:val="18"/>
                </w:rPr>
                <w:t xml:space="preserve">5G </w:t>
              </w:r>
              <w:proofErr w:type="spellStart"/>
              <w:r>
                <w:rPr>
                  <w:rFonts w:cs="Arial"/>
                  <w:szCs w:val="18"/>
                </w:rPr>
                <w:t>Femto</w:t>
              </w:r>
              <w:proofErr w:type="spellEnd"/>
              <w:r>
                <w:rPr>
                  <w:rFonts w:cs="Arial"/>
                  <w:szCs w:val="18"/>
                </w:rPr>
                <w:t xml:space="preserve"> Information</w:t>
              </w:r>
            </w:ins>
          </w:p>
        </w:tc>
      </w:tr>
      <w:tr w:rsidR="00EA15CA" w:rsidRPr="000F0BA0" w14:paraId="4E41E4D9"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8B294CF" w14:textId="77777777" w:rsidR="00EA15CA" w:rsidRPr="000F0BA0" w:rsidRDefault="00EA15CA" w:rsidP="00B606BA">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5603BAF0" w14:textId="77777777" w:rsidR="00EA15CA" w:rsidRPr="000F0BA0" w:rsidRDefault="00EA15CA" w:rsidP="00B606BA">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68277F0C" w14:textId="77777777" w:rsidR="00EA15CA" w:rsidRPr="000F0BA0"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11B3857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0F52B7A" w14:textId="77777777" w:rsidR="00EA15CA" w:rsidRPr="000F0BA0" w:rsidRDefault="00EA15CA" w:rsidP="00B606BA">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6891CE92" w14:textId="77777777" w:rsidR="00EA15CA" w:rsidRPr="000F0BA0" w:rsidRDefault="00EA15CA" w:rsidP="00B606BA">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3CAE9C6B" w14:textId="77777777" w:rsidR="00EA15CA" w:rsidRPr="000F0BA0"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09F6960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151DB3" w14:textId="77777777" w:rsidR="00EA15CA" w:rsidRPr="000F0BA0" w:rsidRDefault="00EA15CA" w:rsidP="00B606BA">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58211738" w14:textId="77777777" w:rsidR="00EA15CA" w:rsidRPr="000F0BA0" w:rsidRDefault="00EA15CA" w:rsidP="00B606BA">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0884AC38"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4CF90E5"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653DD5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E58505" w14:textId="77777777" w:rsidR="00EA15CA" w:rsidRPr="000F0BA0" w:rsidRDefault="00EA15CA" w:rsidP="00B606BA">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272CF6CC" w14:textId="77777777" w:rsidR="00EA15CA" w:rsidRPr="000F0BA0" w:rsidRDefault="00EA15CA" w:rsidP="00B606BA">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0304ABC2" w14:textId="77777777" w:rsidR="00EA15CA" w:rsidRPr="000F0BA0" w:rsidRDefault="00EA15CA" w:rsidP="00B606BA">
            <w:pPr>
              <w:pStyle w:val="TAL"/>
              <w:rPr>
                <w:rFonts w:cs="Arial"/>
                <w:szCs w:val="18"/>
              </w:rPr>
            </w:pPr>
            <w:r w:rsidRPr="000F0BA0">
              <w:rPr>
                <w:rFonts w:cs="Arial"/>
                <w:szCs w:val="18"/>
              </w:rPr>
              <w:t>Application Specific Expected UE Behaviour Parameters</w:t>
            </w:r>
          </w:p>
        </w:tc>
      </w:tr>
      <w:tr w:rsidR="00EA15CA" w:rsidRPr="000F0BA0" w14:paraId="1D78E0F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1023D1BC" w14:textId="77777777" w:rsidR="00EA15CA" w:rsidRPr="000F0BA0" w:rsidRDefault="00EA15CA" w:rsidP="00B606BA">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4931DAA2" w14:textId="77777777" w:rsidR="00EA15CA" w:rsidRPr="000F0BA0" w:rsidRDefault="00EA15CA" w:rsidP="00B606BA">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189D61AE"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8B9081B" w14:textId="77777777" w:rsidR="00EA15CA" w:rsidRPr="000F0BA0" w:rsidRDefault="00EA15CA" w:rsidP="00B606BA">
            <w:pPr>
              <w:pStyle w:val="TAL"/>
              <w:rPr>
                <w:rFonts w:cs="Arial"/>
                <w:szCs w:val="18"/>
              </w:rPr>
            </w:pPr>
            <w:r w:rsidRPr="000F0BA0">
              <w:rPr>
                <w:rFonts w:cs="Arial"/>
                <w:szCs w:val="18"/>
              </w:rPr>
              <w:t>Area Usage Indication</w:t>
            </w:r>
          </w:p>
        </w:tc>
      </w:tr>
      <w:tr w:rsidR="00EA15CA" w:rsidRPr="000F0BA0" w14:paraId="108B0A93"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5BC99C" w14:textId="77777777" w:rsidR="00EA15CA" w:rsidRPr="000F0BA0" w:rsidRDefault="00EA15CA" w:rsidP="00B606BA">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95249FF" w14:textId="77777777" w:rsidR="00EA15CA" w:rsidRPr="000F0BA0" w:rsidRDefault="00EA15CA" w:rsidP="00B606BA">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64EDC427" w14:textId="77777777" w:rsidR="00EA15CA" w:rsidRPr="000F0BA0" w:rsidRDefault="00EA15CA" w:rsidP="00B606BA">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EA15CA" w:rsidRPr="000F0BA0" w14:paraId="0927E73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216D4A" w14:textId="77777777" w:rsidR="00EA15CA" w:rsidRPr="000F0BA0" w:rsidRDefault="00EA15CA" w:rsidP="00B606BA">
            <w:pPr>
              <w:pStyle w:val="TAL"/>
            </w:pPr>
            <w:proofErr w:type="spellStart"/>
            <w:r w:rsidRPr="000F0BA0">
              <w:t>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3A6A7917" w14:textId="77777777" w:rsidR="00EA15CA" w:rsidRPr="000F0BA0" w:rsidRDefault="00EA15CA" w:rsidP="00B606BA">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21B42C97"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181F7067" w14:textId="77777777" w:rsidR="00EA15CA" w:rsidRPr="000F0BA0" w:rsidRDefault="00EA15CA" w:rsidP="00B606BA">
            <w:pPr>
              <w:pStyle w:val="TAL"/>
              <w:rPr>
                <w:rFonts w:cs="Arial"/>
                <w:szCs w:val="18"/>
              </w:rPr>
            </w:pPr>
            <w:r w:rsidRPr="000F0BA0">
              <w:rPr>
                <w:rFonts w:cs="Arial"/>
                <w:szCs w:val="18"/>
              </w:rPr>
              <w:t>Indication of location reporting via user plane to an LCS client or AF</w:t>
            </w:r>
          </w:p>
        </w:tc>
      </w:tr>
      <w:tr w:rsidR="00EA15CA" w:rsidRPr="000F0BA0" w14:paraId="6B159BBA"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ADD69D1" w14:textId="77777777" w:rsidR="00EA15CA" w:rsidRPr="000F0BA0" w:rsidRDefault="00EA15CA" w:rsidP="00B606BA">
            <w:pPr>
              <w:pStyle w:val="TAL"/>
            </w:pPr>
            <w:proofErr w:type="spellStart"/>
            <w:r>
              <w:t>SorInfo</w:t>
            </w:r>
            <w:proofErr w:type="spellEnd"/>
          </w:p>
        </w:tc>
        <w:tc>
          <w:tcPr>
            <w:tcW w:w="1848" w:type="dxa"/>
            <w:tcBorders>
              <w:top w:val="single" w:sz="4" w:space="0" w:color="auto"/>
              <w:left w:val="single" w:sz="4" w:space="0" w:color="auto"/>
              <w:bottom w:val="single" w:sz="4" w:space="0" w:color="auto"/>
              <w:right w:val="single" w:sz="4" w:space="0" w:color="auto"/>
            </w:tcBorders>
          </w:tcPr>
          <w:p w14:paraId="7B314C0B" w14:textId="77777777" w:rsidR="00EA15CA" w:rsidRPr="000F0BA0" w:rsidRDefault="00EA15CA" w:rsidP="00B606BA">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D3F2906" w14:textId="77777777" w:rsidR="00EA15CA" w:rsidRPr="000F0BA0" w:rsidRDefault="00EA15CA" w:rsidP="00B606BA">
            <w:pPr>
              <w:pStyle w:val="TAL"/>
              <w:rPr>
                <w:rFonts w:cs="Arial"/>
                <w:szCs w:val="18"/>
              </w:rPr>
            </w:pPr>
            <w:r>
              <w:rPr>
                <w:rFonts w:cs="Arial"/>
                <w:szCs w:val="18"/>
              </w:rPr>
              <w:t>Provisioning Parameters for SOR</w:t>
            </w:r>
          </w:p>
        </w:tc>
      </w:tr>
      <w:tr w:rsidR="00EA15CA" w:rsidRPr="00B06F7A" w14:paraId="04298CC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7041287" w14:textId="77777777" w:rsidR="00EA15CA" w:rsidRPr="00B06F7A" w:rsidRDefault="00EA15CA" w:rsidP="00B606BA">
            <w:pPr>
              <w:pStyle w:val="TAL"/>
            </w:pPr>
            <w:proofErr w:type="spellStart"/>
            <w:r w:rsidRPr="00B06F7A">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2478482" w14:textId="77777777" w:rsidR="00EA15CA" w:rsidRPr="00B06F7A" w:rsidRDefault="00EA15CA" w:rsidP="00B606BA">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7CB3434B" w14:textId="77777777" w:rsidR="00EA15CA" w:rsidRPr="00B06F7A" w:rsidRDefault="00EA15CA" w:rsidP="00B606BA">
            <w:pPr>
              <w:pStyle w:val="TAL"/>
              <w:rPr>
                <w:rFonts w:cs="Arial"/>
                <w:szCs w:val="18"/>
              </w:rPr>
            </w:pPr>
            <w:r w:rsidRPr="00B06F7A">
              <w:rPr>
                <w:rFonts w:cs="Arial"/>
                <w:szCs w:val="18"/>
              </w:rPr>
              <w:t>PLMN Identity</w:t>
            </w:r>
          </w:p>
        </w:tc>
      </w:tr>
    </w:tbl>
    <w:p w14:paraId="490B9EB7" w14:textId="77777777" w:rsidR="00EA15CA" w:rsidRPr="000F0BA0" w:rsidRDefault="00EA15CA" w:rsidP="00EA15CA"/>
    <w:p w14:paraId="439E6F0E" w14:textId="77777777" w:rsidR="00EA15CA" w:rsidRPr="006B5418" w:rsidRDefault="00EA15CA" w:rsidP="00EA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7DFCF" w14:textId="77777777" w:rsidR="00CF3BB6" w:rsidRPr="000F0BA0" w:rsidRDefault="00CF3BB6" w:rsidP="00CF3BB6">
      <w:pPr>
        <w:pStyle w:val="Heading5"/>
      </w:pPr>
      <w:r w:rsidRPr="000F0BA0">
        <w:t>6.5.6.2.2</w:t>
      </w:r>
      <w:r w:rsidRPr="000F0BA0">
        <w:tab/>
        <w:t xml:space="preserve">Type: </w:t>
      </w:r>
      <w:proofErr w:type="spellStart"/>
      <w:r w:rsidRPr="000F0BA0">
        <w:t>PpData</w:t>
      </w:r>
      <w:bookmarkEnd w:id="73"/>
      <w:bookmarkEnd w:id="74"/>
      <w:bookmarkEnd w:id="75"/>
      <w:bookmarkEnd w:id="76"/>
      <w:bookmarkEnd w:id="77"/>
      <w:bookmarkEnd w:id="78"/>
      <w:bookmarkEnd w:id="79"/>
      <w:proofErr w:type="spellEnd"/>
    </w:p>
    <w:p w14:paraId="32D1D800" w14:textId="77777777" w:rsidR="00CF3BB6" w:rsidRPr="000F0BA0" w:rsidRDefault="00CF3BB6" w:rsidP="00CF3BB6">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CF3BB6" w:rsidRPr="000F0BA0" w14:paraId="1EB44A88"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7583CA3" w14:textId="77777777" w:rsidR="00CF3BB6" w:rsidRPr="000F0BA0" w:rsidRDefault="00CF3BB6" w:rsidP="00B606BA">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F1AFB60" w14:textId="77777777" w:rsidR="00CF3BB6" w:rsidRPr="000F0BA0" w:rsidRDefault="00CF3BB6" w:rsidP="00B606BA">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2A7AA0" w14:textId="77777777" w:rsidR="00CF3BB6" w:rsidRPr="000F0BA0" w:rsidRDefault="00CF3BB6" w:rsidP="00B606BA">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DAF236A" w14:textId="77777777" w:rsidR="00CF3BB6" w:rsidRPr="000F0BA0" w:rsidRDefault="00CF3BB6" w:rsidP="00B606BA">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EE8ACC" w14:textId="77777777" w:rsidR="00CF3BB6" w:rsidRPr="000F0BA0" w:rsidRDefault="00CF3BB6" w:rsidP="00B606BA">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244FA687" w14:textId="77777777" w:rsidR="00CF3BB6" w:rsidRPr="000F0BA0" w:rsidRDefault="00CF3BB6" w:rsidP="00B606BA">
            <w:pPr>
              <w:pStyle w:val="TAH"/>
              <w:rPr>
                <w:rFonts w:cs="Arial"/>
                <w:szCs w:val="18"/>
              </w:rPr>
            </w:pPr>
            <w:r w:rsidRPr="000F0BA0">
              <w:rPr>
                <w:rFonts w:cs="Arial"/>
                <w:szCs w:val="18"/>
              </w:rPr>
              <w:t>Applicability</w:t>
            </w:r>
          </w:p>
        </w:tc>
      </w:tr>
      <w:tr w:rsidR="00CF3BB6" w:rsidRPr="000F0BA0" w14:paraId="61597FE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59C13CF" w14:textId="77777777" w:rsidR="00CF3BB6" w:rsidRPr="000F0BA0" w:rsidRDefault="00CF3BB6" w:rsidP="00B606BA">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4FB09BDA" w14:textId="77777777" w:rsidR="00CF3BB6" w:rsidRPr="000F0BA0" w:rsidRDefault="00CF3BB6" w:rsidP="00B606BA">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557E81D"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8708C48"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0C287A3" w14:textId="77777777" w:rsidR="00CF3BB6" w:rsidRPr="000F0BA0" w:rsidRDefault="00CF3BB6" w:rsidP="00B606BA">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1DA5E1D" w14:textId="77777777" w:rsidR="00CF3BB6" w:rsidRPr="000F0BA0" w:rsidRDefault="00CF3BB6" w:rsidP="00B606BA">
            <w:pPr>
              <w:pStyle w:val="TAL"/>
              <w:rPr>
                <w:rFonts w:cs="Arial"/>
                <w:szCs w:val="18"/>
              </w:rPr>
            </w:pPr>
          </w:p>
        </w:tc>
      </w:tr>
      <w:tr w:rsidR="00CF3BB6" w:rsidRPr="000F0BA0" w14:paraId="473FC509"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18DE857" w14:textId="77777777" w:rsidR="00CF3BB6" w:rsidRPr="000F0BA0" w:rsidRDefault="00CF3BB6" w:rsidP="00B606BA">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7C171663" w14:textId="77777777" w:rsidR="00CF3BB6" w:rsidRPr="000F0BA0" w:rsidRDefault="00CF3BB6" w:rsidP="00B606BA">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CC2CA6E"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7DC982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4C6FBB8" w14:textId="77777777" w:rsidR="00CF3BB6" w:rsidRPr="000F0BA0" w:rsidRDefault="00CF3BB6" w:rsidP="00B606BA">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3A7F9" w14:textId="77777777" w:rsidR="00CF3BB6" w:rsidRPr="000F0BA0" w:rsidRDefault="00CF3BB6" w:rsidP="00B606BA">
            <w:pPr>
              <w:pStyle w:val="TAL"/>
              <w:rPr>
                <w:rFonts w:cs="Arial"/>
                <w:szCs w:val="18"/>
              </w:rPr>
            </w:pPr>
          </w:p>
        </w:tc>
      </w:tr>
      <w:tr w:rsidR="00CF3BB6" w:rsidRPr="000F0BA0" w14:paraId="08E247A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476D258" w14:textId="77777777" w:rsidR="00CF3BB6" w:rsidRPr="000F0BA0" w:rsidRDefault="00CF3BB6" w:rsidP="00B606BA">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0D705F46" w14:textId="77777777" w:rsidR="00CF3BB6" w:rsidRPr="000F0BA0" w:rsidRDefault="00CF3BB6" w:rsidP="00B606BA">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B03CA1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B6C76AC"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B1185AB" w14:textId="77777777" w:rsidR="00CF3BB6" w:rsidRPr="000F0BA0" w:rsidRDefault="00CF3BB6" w:rsidP="00B606BA">
            <w:pPr>
              <w:pStyle w:val="TAL"/>
              <w:rPr>
                <w:rFonts w:cs="Arial"/>
                <w:szCs w:val="18"/>
              </w:rPr>
            </w:pPr>
            <w:r w:rsidRPr="000F0BA0">
              <w:rPr>
                <w:rFonts w:cs="Arial"/>
                <w:szCs w:val="18"/>
              </w:rPr>
              <w:t>Expected UE Behaviour Parameters.</w:t>
            </w:r>
          </w:p>
          <w:p w14:paraId="0A41BB27" w14:textId="77777777" w:rsidR="00CF3BB6" w:rsidRPr="000F0BA0" w:rsidRDefault="00CF3BB6" w:rsidP="00B606BA">
            <w:pPr>
              <w:pStyle w:val="TAL"/>
              <w:rPr>
                <w:rFonts w:cs="Arial"/>
                <w:szCs w:val="18"/>
              </w:rPr>
            </w:pPr>
          </w:p>
          <w:p w14:paraId="16B58C54" w14:textId="77777777" w:rsidR="00CF3BB6" w:rsidRPr="000F0BA0" w:rsidRDefault="00CF3BB6" w:rsidP="00B606BA">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4DD53F18" w14:textId="77777777" w:rsidR="00CF3BB6" w:rsidRPr="000F0BA0" w:rsidRDefault="00CF3BB6" w:rsidP="00B606BA">
            <w:pPr>
              <w:pStyle w:val="TAL"/>
              <w:rPr>
                <w:rFonts w:cs="Arial"/>
                <w:szCs w:val="18"/>
              </w:rPr>
            </w:pPr>
          </w:p>
        </w:tc>
      </w:tr>
      <w:tr w:rsidR="00CF3BB6" w:rsidRPr="000F0BA0" w14:paraId="18A59DD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6BE278AC" w14:textId="77777777" w:rsidR="00CF3BB6" w:rsidRPr="000F0BA0" w:rsidRDefault="00CF3BB6"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6A3C5D7C" w14:textId="77777777" w:rsidR="00CF3BB6" w:rsidRPr="000F0BA0" w:rsidRDefault="00CF3BB6"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28DB59C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20F16AF"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7E5FBB0" w14:textId="77777777" w:rsidR="00CF3BB6" w:rsidRPr="000F0BA0" w:rsidRDefault="00CF3BB6" w:rsidP="00B606BA">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6CF546AF" w14:textId="77777777" w:rsidR="00CF3BB6" w:rsidRPr="000F0BA0" w:rsidRDefault="00CF3BB6" w:rsidP="00B606BA">
            <w:pPr>
              <w:pStyle w:val="TAL"/>
              <w:rPr>
                <w:rFonts w:cs="Arial"/>
                <w:szCs w:val="18"/>
              </w:rPr>
            </w:pPr>
            <w:proofErr w:type="spellStart"/>
            <w:r w:rsidRPr="000F0BA0">
              <w:t>ExpectedBehaviourMap</w:t>
            </w:r>
            <w:proofErr w:type="spellEnd"/>
          </w:p>
        </w:tc>
      </w:tr>
      <w:tr w:rsidR="00CF3BB6" w:rsidRPr="000F0BA0" w14:paraId="37D4E323"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24A40051" w14:textId="77777777" w:rsidR="00CF3BB6" w:rsidRPr="000F0BA0" w:rsidRDefault="00CF3BB6" w:rsidP="00B606BA">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42ACEF67" w14:textId="77777777" w:rsidR="00CF3BB6" w:rsidRPr="000F0BA0" w:rsidRDefault="00CF3BB6" w:rsidP="00B606BA">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F69234C"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7C157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651586A" w14:textId="77777777" w:rsidR="00CF3BB6" w:rsidRPr="000F0BA0" w:rsidRDefault="00CF3BB6" w:rsidP="00B606BA">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09B9CC07" w14:textId="77777777" w:rsidR="00CF3BB6" w:rsidRPr="000F0BA0" w:rsidRDefault="00CF3BB6" w:rsidP="00B606BA">
            <w:pPr>
              <w:pStyle w:val="TAL"/>
              <w:rPr>
                <w:rFonts w:cs="Arial"/>
                <w:szCs w:val="18"/>
              </w:rPr>
            </w:pPr>
          </w:p>
        </w:tc>
      </w:tr>
      <w:tr w:rsidR="00CF3BB6" w:rsidRPr="000F0BA0" w14:paraId="4BE940B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D1A9133" w14:textId="77777777" w:rsidR="00CF3BB6" w:rsidRPr="000F0BA0" w:rsidRDefault="00CF3BB6" w:rsidP="00B606BA">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414969" w14:textId="77777777" w:rsidR="00CF3BB6" w:rsidRPr="000F0BA0" w:rsidRDefault="00CF3BB6" w:rsidP="00B606BA">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6AA32F7"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A71DDE9"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D5B059F" w14:textId="77777777" w:rsidR="00CF3BB6" w:rsidRPr="000F0BA0" w:rsidRDefault="00CF3BB6" w:rsidP="00B606BA">
            <w:pPr>
              <w:pStyle w:val="TAL"/>
              <w:rPr>
                <w:rFonts w:cs="Arial"/>
                <w:szCs w:val="18"/>
              </w:rPr>
            </w:pPr>
            <w:r w:rsidRPr="000F0BA0">
              <w:rPr>
                <w:rFonts w:cs="Arial"/>
                <w:szCs w:val="18"/>
              </w:rPr>
              <w:t xml:space="preserve">Identifies the ACS Information (see TS 23.316 [37] clause 9.6.3); </w:t>
            </w:r>
            <w:proofErr w:type="spellStart"/>
            <w:r w:rsidRPr="000F0BA0">
              <w:rPr>
                <w:rFonts w:cs="Arial"/>
                <w:szCs w:val="18"/>
              </w:rPr>
              <w:t>nullable</w:t>
            </w:r>
            <w:proofErr w:type="spellEnd"/>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77F34D4B" w14:textId="77777777" w:rsidR="00CF3BB6" w:rsidRPr="000F0BA0" w:rsidRDefault="00CF3BB6" w:rsidP="00B606BA">
            <w:pPr>
              <w:pStyle w:val="TAL"/>
              <w:rPr>
                <w:rFonts w:cs="Arial"/>
                <w:szCs w:val="18"/>
              </w:rPr>
            </w:pPr>
          </w:p>
        </w:tc>
      </w:tr>
      <w:tr w:rsidR="00CF3BB6" w:rsidRPr="000F0BA0" w14:paraId="5F0EFC8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E6479BB" w14:textId="77777777" w:rsidR="00CF3BB6" w:rsidRPr="000F0BA0" w:rsidRDefault="00CF3BB6" w:rsidP="00B606BA">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7F9EDF2F" w14:textId="77777777" w:rsidR="00CF3BB6" w:rsidRPr="000F0BA0" w:rsidRDefault="00CF3BB6" w:rsidP="00B606BA">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CE50FA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A954936"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C267F85" w14:textId="77777777" w:rsidR="00CF3BB6" w:rsidRPr="000F0BA0" w:rsidRDefault="00CF3BB6" w:rsidP="00B606BA">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4BF70887" w14:textId="77777777" w:rsidR="00CF3BB6" w:rsidRPr="000F0BA0" w:rsidRDefault="00CF3BB6" w:rsidP="00B606BA">
            <w:pPr>
              <w:pStyle w:val="TAL"/>
              <w:rPr>
                <w:rFonts w:cs="Arial"/>
                <w:szCs w:val="18"/>
              </w:rPr>
            </w:pPr>
          </w:p>
        </w:tc>
      </w:tr>
      <w:tr w:rsidR="00CF3BB6" w:rsidRPr="000F0BA0" w14:paraId="7532998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5CF9DC6B" w14:textId="77777777" w:rsidR="00CF3BB6" w:rsidRPr="000F0BA0" w:rsidRDefault="00CF3BB6" w:rsidP="00B606BA">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7889E2DD" w14:textId="77777777" w:rsidR="00CF3BB6" w:rsidRPr="000F0BA0" w:rsidRDefault="00CF3BB6" w:rsidP="00B606BA">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5CD12B00"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F6B7C6F"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9919B92" w14:textId="77777777" w:rsidR="00CF3BB6" w:rsidRPr="000F0BA0" w:rsidRDefault="00CF3BB6" w:rsidP="00B606BA">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20A0370" w14:textId="77777777" w:rsidR="00CF3BB6" w:rsidRPr="000F0BA0" w:rsidRDefault="00CF3BB6" w:rsidP="00B606BA">
            <w:pPr>
              <w:pStyle w:val="TAL"/>
              <w:rPr>
                <w:rFonts w:cs="Arial"/>
                <w:szCs w:val="18"/>
              </w:rPr>
            </w:pPr>
          </w:p>
        </w:tc>
      </w:tr>
      <w:tr w:rsidR="00CF3BB6" w:rsidRPr="000F0BA0" w14:paraId="3119CDC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3138D8F0" w14:textId="77777777" w:rsidR="00CF3BB6" w:rsidRPr="000F0BA0" w:rsidRDefault="00CF3BB6" w:rsidP="00B606BA">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6CE743A1" w14:textId="77777777" w:rsidR="00CF3BB6" w:rsidRPr="000F0BA0" w:rsidRDefault="00CF3BB6" w:rsidP="00B606BA">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7F1A6C8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C24665"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F1351F4" w14:textId="77777777" w:rsidR="00CF3BB6" w:rsidRPr="000F0BA0" w:rsidRDefault="00CF3BB6" w:rsidP="00B606BA">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33BDF7F" w14:textId="77777777" w:rsidR="00CF3BB6" w:rsidRPr="000F0BA0" w:rsidRDefault="00CF3BB6" w:rsidP="00B606BA">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AF9ED85" w14:textId="77777777" w:rsidR="00CF3BB6" w:rsidRPr="000F0BA0" w:rsidRDefault="00CF3BB6" w:rsidP="00B606BA">
            <w:pPr>
              <w:pStyle w:val="TAL"/>
              <w:rPr>
                <w:rFonts w:cs="Arial"/>
                <w:szCs w:val="18"/>
              </w:rPr>
            </w:pPr>
          </w:p>
        </w:tc>
      </w:tr>
      <w:tr w:rsidR="00CF3BB6" w:rsidRPr="000F0BA0" w14:paraId="68AF0A9A"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5F70EB3" w14:textId="77777777" w:rsidR="00CF3BB6" w:rsidRPr="000F0BA0" w:rsidRDefault="00CF3BB6" w:rsidP="00B606BA">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FBBB99" w14:textId="77777777" w:rsidR="00CF3BB6" w:rsidRPr="000F0BA0" w:rsidRDefault="00CF3BB6" w:rsidP="00B606BA">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158BCDE"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45253C8"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5651645" w14:textId="77777777" w:rsidR="00CF3BB6" w:rsidRPr="000F0BA0" w:rsidRDefault="00CF3BB6" w:rsidP="00B606BA">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141D26" w14:textId="77777777" w:rsidR="00CF3BB6" w:rsidRPr="000F0BA0" w:rsidRDefault="00CF3BB6" w:rsidP="00B606BA">
            <w:pPr>
              <w:pStyle w:val="TAL"/>
              <w:rPr>
                <w:rFonts w:cs="Arial"/>
                <w:szCs w:val="18"/>
                <w:lang w:eastAsia="zh-CN"/>
              </w:rPr>
            </w:pPr>
          </w:p>
        </w:tc>
      </w:tr>
      <w:tr w:rsidR="00CF3BB6" w:rsidRPr="000F0BA0" w14:paraId="654EAF6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E36A0F2" w14:textId="77777777" w:rsidR="00CF3BB6" w:rsidRPr="000F0BA0" w:rsidRDefault="00CF3BB6" w:rsidP="00B606BA">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30C92614" w14:textId="77777777" w:rsidR="00CF3BB6" w:rsidRPr="000F0BA0" w:rsidRDefault="00CF3BB6" w:rsidP="00B606BA">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2FC68FA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F81D0F5"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23A384B" w14:textId="77777777" w:rsidR="00CF3BB6" w:rsidRPr="000F0BA0" w:rsidRDefault="00CF3BB6" w:rsidP="00B606BA">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6E8E87A9" w14:textId="77777777" w:rsidR="00CF3BB6" w:rsidRPr="000F0BA0" w:rsidRDefault="00CF3BB6" w:rsidP="00B606BA">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6CF7463E" w14:textId="77777777" w:rsidR="00CF3BB6" w:rsidRPr="000F0BA0" w:rsidRDefault="00CF3BB6" w:rsidP="00B606BA">
            <w:pPr>
              <w:pStyle w:val="TAL"/>
              <w:rPr>
                <w:rFonts w:cs="Arial"/>
                <w:szCs w:val="18"/>
                <w:lang w:eastAsia="zh-CN"/>
              </w:rPr>
            </w:pPr>
          </w:p>
        </w:tc>
      </w:tr>
      <w:tr w:rsidR="00CF3BB6" w:rsidRPr="000F0BA0" w14:paraId="4D243F65"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6AD195B" w14:textId="77777777" w:rsidR="00CF3BB6" w:rsidRPr="000F0BA0" w:rsidRDefault="00CF3BB6" w:rsidP="00B606B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09B27E58" w14:textId="77777777" w:rsidR="00CF3BB6" w:rsidRPr="000F0BA0" w:rsidRDefault="00CF3BB6" w:rsidP="00B606B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1FA5B7FC"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38FF2FF"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46A002C" w14:textId="77777777" w:rsidR="00CF3BB6" w:rsidRPr="000F0BA0" w:rsidRDefault="00CF3BB6" w:rsidP="00B606BA">
            <w:pPr>
              <w:pStyle w:val="TAL"/>
              <w:rPr>
                <w:rFonts w:cs="Arial"/>
                <w:szCs w:val="18"/>
                <w:lang w:eastAsia="zh-CN"/>
              </w:rPr>
            </w:pPr>
            <w:r w:rsidRPr="000F0BA0">
              <w:rPr>
                <w:rFonts w:cs="Arial"/>
                <w:szCs w:val="18"/>
                <w:lang w:eastAsia="zh-CN"/>
              </w:rPr>
              <w:t>When present, this IE contains the MBS Session Assistance Information for a MBS session.</w:t>
            </w:r>
          </w:p>
          <w:p w14:paraId="61956229" w14:textId="77777777" w:rsidR="00CF3BB6" w:rsidRPr="000F0BA0" w:rsidRDefault="00CF3BB6" w:rsidP="00B606BA">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AE3B85B" w14:textId="77777777" w:rsidR="00CF3BB6" w:rsidRPr="000F0BA0" w:rsidRDefault="00CF3BB6" w:rsidP="00B606BA">
            <w:pPr>
              <w:pStyle w:val="TAL"/>
              <w:rPr>
                <w:rFonts w:cs="Arial"/>
                <w:szCs w:val="18"/>
                <w:lang w:eastAsia="zh-CN"/>
              </w:rPr>
            </w:pPr>
          </w:p>
        </w:tc>
      </w:tr>
      <w:tr w:rsidR="00CF3BB6" w:rsidRPr="000F0BA0" w14:paraId="7B0F6F9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2A0D259" w14:textId="77777777" w:rsidR="00CF3BB6" w:rsidRPr="000F0BA0" w:rsidRDefault="00CF3BB6" w:rsidP="00B606BA">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EB24CD6" w14:textId="77777777" w:rsidR="00CF3BB6" w:rsidRPr="000F0BA0" w:rsidRDefault="00CF3BB6" w:rsidP="00B606BA">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93AA9E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A94CC92"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978EC15" w14:textId="77777777" w:rsidR="00CF3BB6" w:rsidRPr="000F0BA0" w:rsidRDefault="00CF3BB6" w:rsidP="00B606BA">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F05C2CF" w14:textId="77777777" w:rsidR="00CF3BB6" w:rsidRPr="000F0BA0" w:rsidRDefault="00CF3BB6" w:rsidP="00B606BA">
            <w:pPr>
              <w:pStyle w:val="TAL"/>
              <w:rPr>
                <w:rFonts w:cs="Arial"/>
                <w:szCs w:val="18"/>
                <w:lang w:eastAsia="zh-CN"/>
              </w:rPr>
            </w:pPr>
          </w:p>
        </w:tc>
      </w:tr>
      <w:tr w:rsidR="00CF3BB6" w:rsidRPr="000F0BA0" w14:paraId="45C78FE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A38DF61" w14:textId="77777777" w:rsidR="00CF3BB6" w:rsidRPr="000F0BA0" w:rsidRDefault="00CF3BB6" w:rsidP="00B606BA">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12DE58E5" w14:textId="77777777" w:rsidR="00CF3BB6" w:rsidRPr="000F0BA0" w:rsidRDefault="00CF3BB6" w:rsidP="00B606BA">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704F5B2" w14:textId="77777777" w:rsidR="00CF3BB6" w:rsidRPr="000F0BA0" w:rsidRDefault="00CF3BB6" w:rsidP="00B606BA">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1452A9D3" w14:textId="77777777" w:rsidR="00CF3BB6" w:rsidRPr="000F0BA0" w:rsidRDefault="00CF3BB6" w:rsidP="00B606BA">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4249B661" w14:textId="77777777" w:rsidR="00CF3BB6" w:rsidRPr="000F0BA0" w:rsidRDefault="00CF3BB6" w:rsidP="00B606BA">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20E67FF5" w14:textId="77777777" w:rsidR="00CF3BB6" w:rsidRPr="000F0BA0" w:rsidRDefault="00CF3BB6" w:rsidP="00B606BA">
            <w:pPr>
              <w:pStyle w:val="TAL"/>
              <w:rPr>
                <w:rFonts w:cs="Arial"/>
                <w:szCs w:val="18"/>
                <w:lang w:eastAsia="zh-CN"/>
              </w:rPr>
            </w:pPr>
          </w:p>
        </w:tc>
      </w:tr>
      <w:tr w:rsidR="00CF3BB6" w:rsidRPr="000F0BA0" w14:paraId="7A6D5B1B"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3E77538" w14:textId="77777777" w:rsidR="00CF3BB6" w:rsidRPr="000F0BA0" w:rsidRDefault="00CF3BB6" w:rsidP="00B606BA">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3188ADF3" w14:textId="77777777" w:rsidR="00CF3BB6" w:rsidRPr="000F0BA0" w:rsidRDefault="00CF3BB6" w:rsidP="00B606BA">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3861D7D" w14:textId="77777777" w:rsidR="00CF3BB6" w:rsidRPr="000F0BA0" w:rsidRDefault="00CF3BB6" w:rsidP="00B606BA">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B2638ED" w14:textId="77777777" w:rsidR="00CF3BB6" w:rsidRPr="000F0BA0" w:rsidRDefault="00CF3BB6" w:rsidP="00B606BA">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462A0E1" w14:textId="77777777" w:rsidR="00CF3BB6" w:rsidRPr="000F0BA0" w:rsidRDefault="00CF3BB6" w:rsidP="00B606BA">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6C2CE34" w14:textId="77777777" w:rsidR="00CF3BB6" w:rsidRPr="000F0BA0" w:rsidRDefault="00CF3BB6" w:rsidP="00B606BA">
            <w:pPr>
              <w:pStyle w:val="TAL"/>
              <w:rPr>
                <w:rFonts w:cs="Arial"/>
                <w:szCs w:val="18"/>
                <w:lang w:eastAsia="zh-CN"/>
              </w:rPr>
            </w:pPr>
          </w:p>
        </w:tc>
      </w:tr>
      <w:tr w:rsidR="00CF3BB6" w:rsidRPr="000F0BA0" w14:paraId="0739A89E" w14:textId="77777777" w:rsidTr="00B606BA">
        <w:trPr>
          <w:jc w:val="center"/>
          <w:ins w:id="87" w:author="ZTE" w:date="2024-09-27T16:14:00Z"/>
        </w:trPr>
        <w:tc>
          <w:tcPr>
            <w:tcW w:w="2538" w:type="dxa"/>
            <w:tcBorders>
              <w:top w:val="single" w:sz="4" w:space="0" w:color="auto"/>
              <w:left w:val="single" w:sz="4" w:space="0" w:color="auto"/>
              <w:bottom w:val="single" w:sz="4" w:space="0" w:color="auto"/>
              <w:right w:val="single" w:sz="4" w:space="0" w:color="auto"/>
            </w:tcBorders>
          </w:tcPr>
          <w:p w14:paraId="245A641D" w14:textId="4A0667AD" w:rsidR="00CF3BB6" w:rsidRDefault="00CF3BB6" w:rsidP="00B606BA">
            <w:pPr>
              <w:pStyle w:val="TAL"/>
              <w:rPr>
                <w:ins w:id="88" w:author="ZTE" w:date="2024-09-27T16:14:00Z"/>
              </w:rPr>
            </w:pPr>
            <w:ins w:id="89" w:author="ZTE" w:date="2024-09-27T16:14:00Z">
              <w:r>
                <w:t>5gFemtoInfo</w:t>
              </w:r>
            </w:ins>
          </w:p>
        </w:tc>
        <w:tc>
          <w:tcPr>
            <w:tcW w:w="2261" w:type="dxa"/>
            <w:tcBorders>
              <w:top w:val="single" w:sz="4" w:space="0" w:color="auto"/>
              <w:left w:val="single" w:sz="4" w:space="0" w:color="auto"/>
              <w:bottom w:val="single" w:sz="4" w:space="0" w:color="auto"/>
              <w:right w:val="single" w:sz="4" w:space="0" w:color="auto"/>
            </w:tcBorders>
          </w:tcPr>
          <w:p w14:paraId="3ABF675B" w14:textId="7A306F3A" w:rsidR="00CF3BB6" w:rsidRDefault="00CF3BB6" w:rsidP="00B606BA">
            <w:pPr>
              <w:pStyle w:val="TAL"/>
              <w:rPr>
                <w:ins w:id="90" w:author="ZTE" w:date="2024-09-27T16:14:00Z"/>
              </w:rPr>
            </w:pPr>
            <w:proofErr w:type="spellStart"/>
            <w:ins w:id="91" w:author="ZTE" w:date="2024-09-27T16:14:00Z">
              <w:r>
                <w:t>FemtoInfo</w:t>
              </w:r>
            </w:ins>
            <w:ins w:id="92" w:author="ZTE" w:date="2024-09-27T16:20:00Z">
              <w:r w:rsidR="00BE3BC9">
                <w:t>rmation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5BECD816" w14:textId="2F27EEEB" w:rsidR="00CF3BB6" w:rsidRPr="000F0BA0" w:rsidRDefault="00BE3BC9" w:rsidP="00B606BA">
            <w:pPr>
              <w:pStyle w:val="TAC"/>
              <w:rPr>
                <w:ins w:id="93" w:author="ZTE" w:date="2024-09-27T16:14:00Z"/>
              </w:rPr>
            </w:pPr>
            <w:ins w:id="94" w:author="ZTE" w:date="2024-09-27T16:21:00Z">
              <w:r>
                <w:t>O</w:t>
              </w:r>
            </w:ins>
          </w:p>
        </w:tc>
        <w:tc>
          <w:tcPr>
            <w:tcW w:w="1272" w:type="dxa"/>
            <w:tcBorders>
              <w:top w:val="single" w:sz="4" w:space="0" w:color="auto"/>
              <w:left w:val="single" w:sz="4" w:space="0" w:color="auto"/>
              <w:bottom w:val="single" w:sz="4" w:space="0" w:color="auto"/>
              <w:right w:val="single" w:sz="4" w:space="0" w:color="auto"/>
            </w:tcBorders>
          </w:tcPr>
          <w:p w14:paraId="282AAF84" w14:textId="2A05881C" w:rsidR="00CF3BB6" w:rsidRPr="000F0BA0" w:rsidRDefault="00BE3BC9" w:rsidP="00B606BA">
            <w:pPr>
              <w:pStyle w:val="TAL"/>
              <w:rPr>
                <w:ins w:id="95" w:author="ZTE" w:date="2024-09-27T16:14:00Z"/>
              </w:rPr>
            </w:pPr>
            <w:ins w:id="96" w:author="ZTE" w:date="2024-09-27T16:21:00Z">
              <w:r>
                <w:t>0..1</w:t>
              </w:r>
            </w:ins>
          </w:p>
        </w:tc>
        <w:tc>
          <w:tcPr>
            <w:tcW w:w="2933" w:type="dxa"/>
            <w:tcBorders>
              <w:top w:val="single" w:sz="4" w:space="0" w:color="auto"/>
              <w:left w:val="single" w:sz="4" w:space="0" w:color="auto"/>
              <w:bottom w:val="single" w:sz="4" w:space="0" w:color="auto"/>
              <w:right w:val="single" w:sz="4" w:space="0" w:color="auto"/>
            </w:tcBorders>
          </w:tcPr>
          <w:p w14:paraId="089C2789" w14:textId="314372BD" w:rsidR="00CF3BB6" w:rsidRDefault="00BE3BC9" w:rsidP="00B606BA">
            <w:pPr>
              <w:pStyle w:val="TAL"/>
              <w:rPr>
                <w:ins w:id="97" w:author="ZTE" w:date="2024-09-27T16:14:00Z"/>
                <w:rFonts w:cs="Arial"/>
                <w:szCs w:val="18"/>
              </w:rPr>
            </w:pPr>
            <w:ins w:id="98" w:author="ZTE" w:date="2024-09-27T16:21:00Z">
              <w:r>
                <w:rPr>
                  <w:rFonts w:cs="Arial"/>
                  <w:szCs w:val="18"/>
                </w:rPr>
                <w:t xml:space="preserve">5G </w:t>
              </w:r>
              <w:proofErr w:type="spellStart"/>
              <w:r>
                <w:rPr>
                  <w:rFonts w:cs="Arial"/>
                  <w:szCs w:val="18"/>
                </w:rPr>
                <w:t>Femto</w:t>
              </w:r>
              <w:proofErr w:type="spellEnd"/>
              <w:r>
                <w:rPr>
                  <w:rFonts w:cs="Arial"/>
                  <w:szCs w:val="18"/>
                </w:rPr>
                <w:t xml:space="preserve"> Information</w:t>
              </w:r>
            </w:ins>
          </w:p>
        </w:tc>
        <w:tc>
          <w:tcPr>
            <w:tcW w:w="1363" w:type="dxa"/>
            <w:tcBorders>
              <w:top w:val="single" w:sz="4" w:space="0" w:color="auto"/>
              <w:left w:val="single" w:sz="4" w:space="0" w:color="auto"/>
              <w:bottom w:val="single" w:sz="4" w:space="0" w:color="auto"/>
              <w:right w:val="single" w:sz="4" w:space="0" w:color="auto"/>
            </w:tcBorders>
          </w:tcPr>
          <w:p w14:paraId="69A5584E" w14:textId="77777777" w:rsidR="00CF3BB6" w:rsidRPr="000F0BA0" w:rsidRDefault="00CF3BB6" w:rsidP="00B606BA">
            <w:pPr>
              <w:pStyle w:val="TAL"/>
              <w:rPr>
                <w:ins w:id="99" w:author="ZTE" w:date="2024-09-27T16:14:00Z"/>
                <w:rFonts w:cs="Arial"/>
                <w:szCs w:val="18"/>
                <w:lang w:eastAsia="zh-CN"/>
              </w:rPr>
            </w:pPr>
          </w:p>
        </w:tc>
      </w:tr>
      <w:tr w:rsidR="00CF3BB6" w:rsidRPr="000F0BA0" w14:paraId="285F9D9C" w14:textId="77777777" w:rsidTr="00B606BA">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04D202E" w14:textId="77777777" w:rsidR="00CF3BB6" w:rsidRPr="000F0BA0" w:rsidRDefault="00CF3BB6" w:rsidP="00B606BA">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39D86AD7" w14:textId="77777777" w:rsidR="00CF3BB6" w:rsidRPr="000F0BA0" w:rsidRDefault="00CF3BB6" w:rsidP="00B606BA">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3E8783AF" w14:textId="77777777" w:rsidR="00CF3BB6" w:rsidRPr="000F0BA0" w:rsidRDefault="00CF3BB6" w:rsidP="00B606BA">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6FD3B8A6" w14:textId="77777777" w:rsidR="00CF3BB6" w:rsidRPr="000F0BA0" w:rsidRDefault="00CF3BB6" w:rsidP="00B606BA">
            <w:pPr>
              <w:pStyle w:val="TAN"/>
            </w:pPr>
          </w:p>
        </w:tc>
      </w:tr>
    </w:tbl>
    <w:p w14:paraId="772E3353" w14:textId="77777777" w:rsidR="00CF3BB6" w:rsidRPr="000F0BA0" w:rsidRDefault="00CF3BB6" w:rsidP="00CF3BB6">
      <w:pPr>
        <w:rPr>
          <w:lang w:val="en-US"/>
        </w:rPr>
      </w:pPr>
    </w:p>
    <w:p w14:paraId="4273E632" w14:textId="77777777" w:rsidR="00CF3BB6" w:rsidRPr="000F0BA0" w:rsidRDefault="00CF3BB6" w:rsidP="00CF3BB6">
      <w:pPr>
        <w:pStyle w:val="EditorsNote"/>
        <w:rPr>
          <w:lang w:val="en-US"/>
        </w:rPr>
      </w:pPr>
      <w:r w:rsidRPr="000F0BA0">
        <w:t>Editor's note:</w:t>
      </w:r>
      <w:r w:rsidRPr="000F0BA0">
        <w:tab/>
        <w:t>It is FFS how to handle Expected UE behaviour Parameters for multiple AFs, pending stage-2 clarification.</w:t>
      </w:r>
    </w:p>
    <w:bookmarkEnd w:id="10"/>
    <w:bookmarkEnd w:id="11"/>
    <w:bookmarkEnd w:id="12"/>
    <w:bookmarkEnd w:id="13"/>
    <w:p w14:paraId="4416292D" w14:textId="77777777" w:rsidR="00487733" w:rsidRDefault="00487733" w:rsidP="00487733">
      <w:pPr>
        <w:rPr>
          <w:ins w:id="100"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6056A" w14:textId="77777777" w:rsidR="00BA3DBE" w:rsidRPr="000F0BA0" w:rsidRDefault="00BA3DBE" w:rsidP="00BA3DBE">
      <w:pPr>
        <w:pStyle w:val="Heading1"/>
      </w:pPr>
      <w:bookmarkStart w:id="101" w:name="_Toc11338882"/>
      <w:bookmarkStart w:id="102" w:name="_Toc27585643"/>
      <w:bookmarkStart w:id="103" w:name="_Toc36457666"/>
      <w:bookmarkStart w:id="104" w:name="_Toc45028585"/>
      <w:bookmarkStart w:id="105" w:name="_Toc45029420"/>
      <w:bookmarkStart w:id="106" w:name="_Toc67682194"/>
      <w:bookmarkStart w:id="107" w:name="_Toc177484817"/>
      <w:bookmarkEnd w:id="14"/>
      <w:bookmarkEnd w:id="15"/>
      <w:bookmarkEnd w:id="16"/>
      <w:bookmarkEnd w:id="17"/>
      <w:bookmarkEnd w:id="18"/>
      <w:bookmarkEnd w:id="19"/>
      <w:bookmarkEnd w:id="20"/>
      <w:bookmarkEnd w:id="21"/>
      <w:bookmarkEnd w:id="22"/>
      <w:bookmarkEnd w:id="23"/>
      <w:bookmarkEnd w:id="24"/>
      <w:r w:rsidRPr="000F0BA0">
        <w:t>A.6</w:t>
      </w:r>
      <w:r w:rsidRPr="000F0BA0">
        <w:tab/>
      </w:r>
      <w:proofErr w:type="spellStart"/>
      <w:r w:rsidRPr="000F0BA0">
        <w:t>Nudm_PP</w:t>
      </w:r>
      <w:proofErr w:type="spellEnd"/>
      <w:r w:rsidRPr="000F0BA0">
        <w:t xml:space="preserve"> API</w:t>
      </w:r>
      <w:bookmarkEnd w:id="101"/>
      <w:bookmarkEnd w:id="102"/>
      <w:bookmarkEnd w:id="103"/>
      <w:bookmarkEnd w:id="104"/>
      <w:bookmarkEnd w:id="105"/>
      <w:bookmarkEnd w:id="106"/>
      <w:bookmarkEnd w:id="107"/>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0AB1413" w14:textId="77777777" w:rsidR="00566AD0" w:rsidRPr="000F0BA0" w:rsidRDefault="00566AD0" w:rsidP="00566AD0">
      <w:pPr>
        <w:pStyle w:val="PL"/>
      </w:pPr>
      <w:r w:rsidRPr="000F0BA0">
        <w:t xml:space="preserve">    PpData:</w:t>
      </w:r>
    </w:p>
    <w:p w14:paraId="7E2DE428" w14:textId="77777777" w:rsidR="00566AD0" w:rsidRPr="000F0BA0" w:rsidRDefault="00566AD0" w:rsidP="00566AD0">
      <w:pPr>
        <w:pStyle w:val="PL"/>
      </w:pPr>
      <w:r w:rsidRPr="000F0BA0">
        <w:t xml:space="preserve">      type: object</w:t>
      </w:r>
    </w:p>
    <w:p w14:paraId="4196C8C5" w14:textId="77777777" w:rsidR="00566AD0" w:rsidRPr="000F0BA0" w:rsidRDefault="00566AD0" w:rsidP="00566AD0">
      <w:pPr>
        <w:pStyle w:val="PL"/>
      </w:pPr>
      <w:r w:rsidRPr="000F0BA0">
        <w:t xml:space="preserve">      properties:</w:t>
      </w:r>
    </w:p>
    <w:p w14:paraId="50A0F951" w14:textId="77777777" w:rsidR="00566AD0" w:rsidRPr="000F0BA0" w:rsidRDefault="00566AD0" w:rsidP="00566AD0">
      <w:pPr>
        <w:pStyle w:val="PL"/>
      </w:pPr>
      <w:r w:rsidRPr="000F0BA0">
        <w:t xml:space="preserve">        communicationCharacteristics:</w:t>
      </w:r>
    </w:p>
    <w:p w14:paraId="4A898AC4" w14:textId="77777777" w:rsidR="00566AD0" w:rsidRPr="000F0BA0" w:rsidRDefault="00566AD0" w:rsidP="00566AD0">
      <w:pPr>
        <w:pStyle w:val="PL"/>
      </w:pPr>
      <w:r w:rsidRPr="000F0BA0">
        <w:t xml:space="preserve">          $ref: '#/components/schemas/CommunicationCharacteristics'</w:t>
      </w:r>
    </w:p>
    <w:p w14:paraId="199D6217" w14:textId="77777777" w:rsidR="00566AD0" w:rsidRPr="000F0BA0" w:rsidRDefault="00566AD0" w:rsidP="00566AD0">
      <w:pPr>
        <w:pStyle w:val="PL"/>
      </w:pPr>
      <w:r w:rsidRPr="000F0BA0">
        <w:t xml:space="preserve">        supportedFeatures:</w:t>
      </w:r>
    </w:p>
    <w:p w14:paraId="45C8BA83" w14:textId="77777777" w:rsidR="00566AD0" w:rsidRPr="000F0BA0" w:rsidRDefault="00566AD0" w:rsidP="00566AD0">
      <w:pPr>
        <w:pStyle w:val="PL"/>
      </w:pPr>
      <w:r w:rsidRPr="000F0BA0">
        <w:t xml:space="preserve">          $ref: 'TS29571_CommonData.yaml#/components/schemas/SupportedFeatures'</w:t>
      </w:r>
    </w:p>
    <w:p w14:paraId="40A8093C" w14:textId="77777777" w:rsidR="00566AD0" w:rsidRPr="000F0BA0" w:rsidRDefault="00566AD0" w:rsidP="00566AD0">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09770DE1" w14:textId="77777777" w:rsidR="00566AD0" w:rsidRPr="000F0BA0" w:rsidRDefault="00566AD0" w:rsidP="00566AD0">
      <w:pPr>
        <w:pStyle w:val="PL"/>
        <w:rPr>
          <w:lang w:eastAsia="zh-CN"/>
        </w:rPr>
      </w:pPr>
      <w:r w:rsidRPr="000F0BA0">
        <w:rPr>
          <w:rFonts w:hint="eastAsia"/>
          <w:lang w:eastAsia="zh-CN"/>
        </w:rPr>
        <w:t xml:space="preserve">          </w:t>
      </w:r>
      <w:r w:rsidRPr="000F0BA0">
        <w:t>$ref: '#/components/schemas/ExpectedUeBehaviour'</w:t>
      </w:r>
    </w:p>
    <w:p w14:paraId="375C245D" w14:textId="77777777" w:rsidR="00566AD0" w:rsidRPr="000F0BA0" w:rsidRDefault="00566AD0" w:rsidP="00566AD0">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64EBE364" w14:textId="77777777" w:rsidR="00566AD0" w:rsidRPr="000F0BA0" w:rsidRDefault="00566AD0" w:rsidP="00566AD0">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487F6AD7" w14:textId="77777777" w:rsidR="00566AD0" w:rsidRPr="000F0BA0" w:rsidRDefault="00566AD0" w:rsidP="00566AD0">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5B328914" w14:textId="77777777" w:rsidR="00566AD0" w:rsidRPr="000F0BA0" w:rsidRDefault="00566AD0" w:rsidP="00566AD0">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3CC1AF57" w14:textId="77777777" w:rsidR="00566AD0" w:rsidRPr="000F0BA0" w:rsidRDefault="00566AD0" w:rsidP="00566AD0">
      <w:pPr>
        <w:pStyle w:val="PL"/>
      </w:pPr>
      <w:r w:rsidRPr="000F0BA0">
        <w:t xml:space="preserve">        acsInfo:</w:t>
      </w:r>
    </w:p>
    <w:p w14:paraId="6D7065BC" w14:textId="77777777" w:rsidR="00566AD0" w:rsidRPr="000F0BA0" w:rsidRDefault="00566AD0" w:rsidP="00566AD0">
      <w:pPr>
        <w:pStyle w:val="PL"/>
      </w:pPr>
      <w:r w:rsidRPr="000F0BA0">
        <w:t xml:space="preserve">          $ref: 'TS29571_CommonData.yaml#/components/schemas/AcsInfoRm'</w:t>
      </w:r>
    </w:p>
    <w:p w14:paraId="0BFBC1EE" w14:textId="77777777" w:rsidR="00566AD0" w:rsidRPr="000F0BA0" w:rsidRDefault="00566AD0" w:rsidP="00566AD0">
      <w:pPr>
        <w:pStyle w:val="PL"/>
      </w:pPr>
      <w:r w:rsidRPr="000F0BA0">
        <w:t xml:space="preserve">        </w:t>
      </w:r>
      <w:r w:rsidRPr="000F0BA0">
        <w:rPr>
          <w:rFonts w:hint="eastAsia"/>
          <w:lang w:val="en-US" w:eastAsia="zh-CN"/>
        </w:rPr>
        <w:t>stnSr</w:t>
      </w:r>
      <w:r w:rsidRPr="000F0BA0">
        <w:t>:</w:t>
      </w:r>
    </w:p>
    <w:p w14:paraId="544B78D6" w14:textId="77777777" w:rsidR="00566AD0" w:rsidRPr="000F0BA0" w:rsidRDefault="00566AD0" w:rsidP="00566AD0">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6E679E7A" w14:textId="77777777" w:rsidR="00566AD0" w:rsidRPr="000F0BA0" w:rsidRDefault="00566AD0" w:rsidP="00566AD0">
      <w:pPr>
        <w:pStyle w:val="PL"/>
      </w:pPr>
      <w:r w:rsidRPr="000F0BA0">
        <w:t xml:space="preserve">        lcsPrivacy:</w:t>
      </w:r>
    </w:p>
    <w:p w14:paraId="1837AE60" w14:textId="77777777" w:rsidR="00566AD0" w:rsidRPr="000F0BA0" w:rsidRDefault="00566AD0" w:rsidP="00566AD0">
      <w:pPr>
        <w:pStyle w:val="PL"/>
      </w:pPr>
      <w:r w:rsidRPr="000F0BA0">
        <w:t xml:space="preserve">          $ref: '#/components/schemas/LcsPrivacy'</w:t>
      </w:r>
    </w:p>
    <w:p w14:paraId="2B295CB0" w14:textId="77777777" w:rsidR="00566AD0" w:rsidRPr="000F0BA0" w:rsidRDefault="00566AD0" w:rsidP="00566AD0">
      <w:pPr>
        <w:pStyle w:val="PL"/>
      </w:pPr>
      <w:r w:rsidRPr="000F0BA0">
        <w:t xml:space="preserve">        sorInfo:</w:t>
      </w:r>
    </w:p>
    <w:p w14:paraId="6CD58E2C" w14:textId="77777777" w:rsidR="00566AD0" w:rsidRPr="000F0BA0" w:rsidRDefault="00566AD0" w:rsidP="00566AD0">
      <w:pPr>
        <w:pStyle w:val="PL"/>
      </w:pPr>
      <w:r w:rsidRPr="000F0BA0">
        <w:t xml:space="preserve">          $ref: 'TS29503_Nudm_SDM.yaml#/components/schemas/SorInfo'</w:t>
      </w:r>
    </w:p>
    <w:p w14:paraId="57BC1DB4" w14:textId="77777777" w:rsidR="00566AD0" w:rsidRPr="000F0BA0" w:rsidRDefault="00566AD0" w:rsidP="00566AD0">
      <w:pPr>
        <w:pStyle w:val="PL"/>
      </w:pPr>
      <w:r w:rsidRPr="000F0BA0">
        <w:t xml:space="preserve">        5mbsAuthorizationInfo:</w:t>
      </w:r>
    </w:p>
    <w:p w14:paraId="66CC55A2" w14:textId="77777777" w:rsidR="00566AD0" w:rsidRPr="000F0BA0" w:rsidRDefault="00566AD0" w:rsidP="00566AD0">
      <w:pPr>
        <w:pStyle w:val="PL"/>
      </w:pPr>
      <w:r w:rsidRPr="000F0BA0">
        <w:t xml:space="preserve">          $ref: '#/components/schemas/5MbsAuthorizationInfo'</w:t>
      </w:r>
    </w:p>
    <w:p w14:paraId="47FE207C" w14:textId="77777777" w:rsidR="00566AD0" w:rsidRPr="000F0BA0" w:rsidRDefault="00566AD0" w:rsidP="00566AD0">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B311FD1" w14:textId="77777777" w:rsidR="00566AD0" w:rsidRPr="000F0BA0" w:rsidRDefault="00566AD0" w:rsidP="00566AD0">
      <w:pPr>
        <w:pStyle w:val="PL"/>
      </w:pPr>
      <w:r w:rsidRPr="000F0BA0">
        <w:rPr>
          <w:lang w:eastAsia="zh-CN"/>
        </w:rPr>
        <w:t xml:space="preserve">          </w:t>
      </w:r>
      <w:r w:rsidRPr="000F0BA0">
        <w:t>$ref: '#/components/schemas/</w:t>
      </w:r>
      <w:r w:rsidRPr="000F0BA0">
        <w:rPr>
          <w:lang w:eastAsia="zh-CN"/>
        </w:rPr>
        <w:t>DnnSnssaiSpecificGroup</w:t>
      </w:r>
      <w:r w:rsidRPr="000F0BA0">
        <w:t>'</w:t>
      </w:r>
    </w:p>
    <w:p w14:paraId="269E8EE9" w14:textId="77777777" w:rsidR="00566AD0" w:rsidRPr="000F0BA0" w:rsidRDefault="00566AD0" w:rsidP="00566AD0">
      <w:pPr>
        <w:pStyle w:val="PL"/>
      </w:pPr>
      <w:r w:rsidRPr="000F0BA0">
        <w:t xml:space="preserve">        </w:t>
      </w:r>
      <w:r w:rsidRPr="000F0BA0">
        <w:rPr>
          <w:rFonts w:cs="Arial"/>
        </w:rPr>
        <w:t>m</w:t>
      </w:r>
      <w:r w:rsidRPr="000F0BA0">
        <w:rPr>
          <w:rFonts w:cs="Arial"/>
          <w:color w:val="000000" w:themeColor="text1"/>
        </w:rPr>
        <w:t>bsAssistanceInfo</w:t>
      </w:r>
      <w:r w:rsidRPr="000F0BA0">
        <w:t>:</w:t>
      </w:r>
    </w:p>
    <w:p w14:paraId="2BDD4F65" w14:textId="77777777" w:rsidR="00566AD0" w:rsidRPr="000F0BA0" w:rsidRDefault="00566AD0" w:rsidP="00566AD0">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643BABDB" w14:textId="77777777" w:rsidR="00566AD0" w:rsidRPr="000F0BA0" w:rsidRDefault="00566AD0" w:rsidP="00566AD0">
      <w:pPr>
        <w:pStyle w:val="PL"/>
      </w:pPr>
      <w:r w:rsidRPr="000F0BA0">
        <w:t xml:space="preserve">        appSpecificExpectedUeBehaviour:</w:t>
      </w:r>
    </w:p>
    <w:p w14:paraId="603CEC6A" w14:textId="77777777" w:rsidR="00566AD0" w:rsidRPr="000F0BA0" w:rsidRDefault="00566AD0" w:rsidP="00566AD0">
      <w:pPr>
        <w:pStyle w:val="PL"/>
      </w:pPr>
      <w:r w:rsidRPr="000F0BA0">
        <w:t xml:space="preserve">          $ref: '#/components/schemas/AppSpecificExpectedUeBehaviour'</w:t>
      </w:r>
    </w:p>
    <w:p w14:paraId="1C468204" w14:textId="77777777" w:rsidR="00566AD0" w:rsidRPr="000F0BA0" w:rsidRDefault="00566AD0" w:rsidP="00566AD0">
      <w:pPr>
        <w:pStyle w:val="PL"/>
      </w:pPr>
      <w:r w:rsidRPr="000F0BA0">
        <w:t xml:space="preserve">        </w:t>
      </w:r>
      <w:r w:rsidRPr="000F0BA0">
        <w:rPr>
          <w:rFonts w:hint="eastAsia"/>
          <w:lang w:eastAsia="zh-CN"/>
        </w:rPr>
        <w:t>s</w:t>
      </w:r>
      <w:r w:rsidRPr="000F0BA0">
        <w:rPr>
          <w:lang w:eastAsia="zh-CN"/>
        </w:rPr>
        <w:t>liceUsageControlInfos</w:t>
      </w:r>
      <w:r w:rsidRPr="000F0BA0">
        <w:t>:</w:t>
      </w:r>
    </w:p>
    <w:p w14:paraId="57F68F52" w14:textId="77777777" w:rsidR="00566AD0" w:rsidRPr="000F0BA0" w:rsidRDefault="00566AD0" w:rsidP="00566AD0">
      <w:pPr>
        <w:pStyle w:val="PL"/>
      </w:pPr>
      <w:r w:rsidRPr="000F0BA0">
        <w:t xml:space="preserve">          type: array</w:t>
      </w:r>
    </w:p>
    <w:p w14:paraId="28E51BA6" w14:textId="77777777" w:rsidR="00566AD0" w:rsidRPr="000F0BA0" w:rsidRDefault="00566AD0" w:rsidP="00566AD0">
      <w:pPr>
        <w:pStyle w:val="PL"/>
      </w:pPr>
      <w:r w:rsidRPr="000F0BA0">
        <w:t xml:space="preserve">          items:</w:t>
      </w:r>
    </w:p>
    <w:p w14:paraId="7862877E" w14:textId="77777777" w:rsidR="00566AD0" w:rsidRPr="000F0BA0" w:rsidRDefault="00566AD0" w:rsidP="00566AD0">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76F4E4F5" w14:textId="77777777" w:rsidR="00566AD0" w:rsidRPr="000F0BA0" w:rsidRDefault="00566AD0" w:rsidP="00566AD0">
      <w:pPr>
        <w:pStyle w:val="PL"/>
      </w:pPr>
      <w:r w:rsidRPr="000F0BA0">
        <w:rPr>
          <w:lang w:val="en-US"/>
        </w:rPr>
        <w:t xml:space="preserve">          minItems: 1</w:t>
      </w:r>
    </w:p>
    <w:p w14:paraId="2C007255" w14:textId="77777777" w:rsidR="00566AD0" w:rsidRPr="000F0BA0" w:rsidRDefault="00566AD0" w:rsidP="00566AD0">
      <w:pPr>
        <w:pStyle w:val="PL"/>
      </w:pPr>
      <w:r w:rsidRPr="000F0BA0">
        <w:t xml:space="preserve">        </w:t>
      </w:r>
      <w:r>
        <w:t>rangingSl</w:t>
      </w:r>
      <w:r w:rsidRPr="000F0BA0">
        <w:t>Privacy:</w:t>
      </w:r>
    </w:p>
    <w:p w14:paraId="282EECF0" w14:textId="77777777" w:rsidR="00566AD0" w:rsidRPr="000F0BA0" w:rsidRDefault="00566AD0" w:rsidP="00566AD0">
      <w:pPr>
        <w:pStyle w:val="PL"/>
      </w:pPr>
      <w:r w:rsidRPr="000F0BA0">
        <w:t xml:space="preserve">          $ref: '#/components/schemas/</w:t>
      </w:r>
      <w:r>
        <w:t>R</w:t>
      </w:r>
      <w:r w:rsidRPr="00A73313">
        <w:t>angingSlPrivacy</w:t>
      </w:r>
      <w:r w:rsidRPr="000F0BA0">
        <w:t>'</w:t>
      </w:r>
    </w:p>
    <w:p w14:paraId="0D1A5764" w14:textId="489B012A" w:rsidR="00566AD0" w:rsidRPr="000F0BA0" w:rsidRDefault="00566AD0" w:rsidP="00566AD0">
      <w:pPr>
        <w:pStyle w:val="PL"/>
        <w:rPr>
          <w:ins w:id="108" w:author="ZTE" w:date="2024-09-27T16:33:00Z"/>
        </w:rPr>
      </w:pPr>
      <w:ins w:id="109" w:author="ZTE" w:date="2024-09-27T16:33:00Z">
        <w:r w:rsidRPr="000F0BA0">
          <w:t xml:space="preserve">        </w:t>
        </w:r>
      </w:ins>
      <w:ins w:id="110" w:author="ZTE" w:date="2024-09-27T16:34:00Z">
        <w:r>
          <w:t>5gFemtoInfo</w:t>
        </w:r>
      </w:ins>
      <w:ins w:id="111" w:author="ZTE" w:date="2024-09-27T16:33:00Z">
        <w:r w:rsidRPr="000F0BA0">
          <w:t>:</w:t>
        </w:r>
      </w:ins>
    </w:p>
    <w:p w14:paraId="46974D20" w14:textId="5EDB21E3" w:rsidR="00566AD0" w:rsidRPr="000F0BA0" w:rsidRDefault="00566AD0" w:rsidP="00566AD0">
      <w:pPr>
        <w:pStyle w:val="PL"/>
        <w:rPr>
          <w:ins w:id="112" w:author="ZTE" w:date="2024-09-27T16:33:00Z"/>
        </w:rPr>
      </w:pPr>
      <w:ins w:id="113" w:author="ZTE" w:date="2024-09-27T16:33:00Z">
        <w:r w:rsidRPr="000F0BA0">
          <w:t xml:space="preserve">          $ref: '</w:t>
        </w:r>
        <w:r w:rsidRPr="000F0BA0">
          <w:rPr>
            <w:lang w:val="en-US"/>
          </w:rPr>
          <w:t>TS29571_CommonData.yaml</w:t>
        </w:r>
        <w:r w:rsidRPr="000F0BA0">
          <w:t>#/components/schemas/</w:t>
        </w:r>
      </w:ins>
      <w:ins w:id="114" w:author="ZTE" w:date="2024-09-27T16:34:00Z">
        <w:r>
          <w:rPr>
            <w:lang w:eastAsia="zh-CN"/>
          </w:rPr>
          <w:t>Femto</w:t>
        </w:r>
      </w:ins>
      <w:ins w:id="115" w:author="ZTE" w:date="2024-09-27T16:33:00Z">
        <w:r w:rsidRPr="000F0BA0">
          <w:rPr>
            <w:lang w:eastAsia="zh-CN"/>
          </w:rPr>
          <w:t>Info</w:t>
        </w:r>
      </w:ins>
      <w:ins w:id="116" w:author="ZTE" w:date="2024-09-27T16:34:00Z">
        <w:r>
          <w:rPr>
            <w:lang w:eastAsia="zh-CN"/>
          </w:rPr>
          <w:t>rmation</w:t>
        </w:r>
      </w:ins>
      <w:ins w:id="117" w:author="ZTE" w:date="2024-09-27T16:33:00Z">
        <w:r w:rsidRPr="000F0BA0">
          <w:t>'</w:t>
        </w:r>
      </w:ins>
    </w:p>
    <w:p w14:paraId="2B4486A9" w14:textId="289D49AA" w:rsidR="00566AD0" w:rsidRPr="000F0BA0" w:rsidRDefault="00566AD0" w:rsidP="00566AD0">
      <w:pPr>
        <w:pStyle w:val="PL"/>
      </w:pPr>
      <w:r w:rsidRPr="000F0BA0">
        <w:t xml:space="preserve">      nullable: true</w:t>
      </w:r>
    </w:p>
    <w:p w14:paraId="1E5E2571" w14:textId="77777777" w:rsidR="00C312E1" w:rsidRDefault="00C312E1" w:rsidP="00C312E1">
      <w:pPr>
        <w:pStyle w:val="PL"/>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F42C7" w14:textId="77777777" w:rsidR="00DD71B7" w:rsidRDefault="00DD71B7">
      <w:r>
        <w:separator/>
      </w:r>
    </w:p>
  </w:endnote>
  <w:endnote w:type="continuationSeparator" w:id="0">
    <w:p w14:paraId="7865022A" w14:textId="77777777" w:rsidR="00DD71B7" w:rsidRDefault="00DD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43614" w14:textId="77777777" w:rsidR="00DD71B7" w:rsidRDefault="00DD71B7">
      <w:r>
        <w:separator/>
      </w:r>
    </w:p>
  </w:footnote>
  <w:footnote w:type="continuationSeparator" w:id="0">
    <w:p w14:paraId="756C06E4" w14:textId="77777777" w:rsidR="00DD71B7" w:rsidRDefault="00DD7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06BA" w:rsidRDefault="00B60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06BA" w:rsidRDefault="00B606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06BA" w:rsidRDefault="00B606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06BA" w:rsidRDefault="00B60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v2">
    <w15:presenceInfo w15:providerId="None" w15:userId="Zhijun 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0379"/>
    <w:rsid w:val="00014008"/>
    <w:rsid w:val="000141A2"/>
    <w:rsid w:val="00017971"/>
    <w:rsid w:val="000212A1"/>
    <w:rsid w:val="000225B8"/>
    <w:rsid w:val="00022E4A"/>
    <w:rsid w:val="00027F94"/>
    <w:rsid w:val="00034274"/>
    <w:rsid w:val="00034F5F"/>
    <w:rsid w:val="00037761"/>
    <w:rsid w:val="00040014"/>
    <w:rsid w:val="0004293C"/>
    <w:rsid w:val="0005682E"/>
    <w:rsid w:val="00063429"/>
    <w:rsid w:val="000657AA"/>
    <w:rsid w:val="00065E07"/>
    <w:rsid w:val="000756C1"/>
    <w:rsid w:val="00086872"/>
    <w:rsid w:val="00095428"/>
    <w:rsid w:val="000956DD"/>
    <w:rsid w:val="000A6394"/>
    <w:rsid w:val="000B0B14"/>
    <w:rsid w:val="000B5D42"/>
    <w:rsid w:val="000B7FED"/>
    <w:rsid w:val="000C038A"/>
    <w:rsid w:val="000C5C23"/>
    <w:rsid w:val="000C6598"/>
    <w:rsid w:val="000C6A67"/>
    <w:rsid w:val="000D10E7"/>
    <w:rsid w:val="000D26C7"/>
    <w:rsid w:val="000D44B3"/>
    <w:rsid w:val="000D6995"/>
    <w:rsid w:val="000D6ED8"/>
    <w:rsid w:val="000F10D9"/>
    <w:rsid w:val="000F6595"/>
    <w:rsid w:val="00107BCB"/>
    <w:rsid w:val="001100C3"/>
    <w:rsid w:val="0011476A"/>
    <w:rsid w:val="00114D67"/>
    <w:rsid w:val="00115A36"/>
    <w:rsid w:val="00116A13"/>
    <w:rsid w:val="00122715"/>
    <w:rsid w:val="00122873"/>
    <w:rsid w:val="00134E71"/>
    <w:rsid w:val="00140F4F"/>
    <w:rsid w:val="001435C5"/>
    <w:rsid w:val="00145D43"/>
    <w:rsid w:val="00146B6A"/>
    <w:rsid w:val="001553E7"/>
    <w:rsid w:val="0015725F"/>
    <w:rsid w:val="00166F3A"/>
    <w:rsid w:val="0018523A"/>
    <w:rsid w:val="0018629C"/>
    <w:rsid w:val="00186B96"/>
    <w:rsid w:val="00192C46"/>
    <w:rsid w:val="001A08B3"/>
    <w:rsid w:val="001A7B60"/>
    <w:rsid w:val="001B0B1B"/>
    <w:rsid w:val="001B3102"/>
    <w:rsid w:val="001B518C"/>
    <w:rsid w:val="001B52F0"/>
    <w:rsid w:val="001B61BF"/>
    <w:rsid w:val="001B7A65"/>
    <w:rsid w:val="001C3992"/>
    <w:rsid w:val="001C79FC"/>
    <w:rsid w:val="001D358C"/>
    <w:rsid w:val="001E41F3"/>
    <w:rsid w:val="001E55AF"/>
    <w:rsid w:val="001E59C2"/>
    <w:rsid w:val="001E606F"/>
    <w:rsid w:val="001E638B"/>
    <w:rsid w:val="001F5B25"/>
    <w:rsid w:val="001F6021"/>
    <w:rsid w:val="002020D5"/>
    <w:rsid w:val="002049EC"/>
    <w:rsid w:val="00211158"/>
    <w:rsid w:val="002373EC"/>
    <w:rsid w:val="00240981"/>
    <w:rsid w:val="002459FF"/>
    <w:rsid w:val="0025156C"/>
    <w:rsid w:val="0026004D"/>
    <w:rsid w:val="002640DD"/>
    <w:rsid w:val="00275D12"/>
    <w:rsid w:val="0027612F"/>
    <w:rsid w:val="00283DD9"/>
    <w:rsid w:val="00284FEB"/>
    <w:rsid w:val="002860C4"/>
    <w:rsid w:val="002977C5"/>
    <w:rsid w:val="002A1A29"/>
    <w:rsid w:val="002A4D10"/>
    <w:rsid w:val="002B5741"/>
    <w:rsid w:val="002B64CF"/>
    <w:rsid w:val="002C003D"/>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231A"/>
    <w:rsid w:val="00370B15"/>
    <w:rsid w:val="00374DD4"/>
    <w:rsid w:val="0038164E"/>
    <w:rsid w:val="003874BA"/>
    <w:rsid w:val="00393E5E"/>
    <w:rsid w:val="00395ADB"/>
    <w:rsid w:val="003D013C"/>
    <w:rsid w:val="003D2340"/>
    <w:rsid w:val="003D5B82"/>
    <w:rsid w:val="003E1750"/>
    <w:rsid w:val="003E1A36"/>
    <w:rsid w:val="003F0C4B"/>
    <w:rsid w:val="003F3CAF"/>
    <w:rsid w:val="00401AF9"/>
    <w:rsid w:val="004077A1"/>
    <w:rsid w:val="00410371"/>
    <w:rsid w:val="00412FDE"/>
    <w:rsid w:val="0042037F"/>
    <w:rsid w:val="0042093E"/>
    <w:rsid w:val="004242F1"/>
    <w:rsid w:val="00425379"/>
    <w:rsid w:val="00430F26"/>
    <w:rsid w:val="0043176C"/>
    <w:rsid w:val="00431A88"/>
    <w:rsid w:val="004375E0"/>
    <w:rsid w:val="00437D6E"/>
    <w:rsid w:val="004417E6"/>
    <w:rsid w:val="0044302E"/>
    <w:rsid w:val="00450F1A"/>
    <w:rsid w:val="00455F7B"/>
    <w:rsid w:val="00462F7E"/>
    <w:rsid w:val="00465DA5"/>
    <w:rsid w:val="00467411"/>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60743"/>
    <w:rsid w:val="005622F4"/>
    <w:rsid w:val="005633C8"/>
    <w:rsid w:val="00566AD0"/>
    <w:rsid w:val="00590855"/>
    <w:rsid w:val="00592956"/>
    <w:rsid w:val="00592AF9"/>
    <w:rsid w:val="00592D74"/>
    <w:rsid w:val="005A416F"/>
    <w:rsid w:val="005A5EA2"/>
    <w:rsid w:val="005C3EDF"/>
    <w:rsid w:val="005C729C"/>
    <w:rsid w:val="005D3D84"/>
    <w:rsid w:val="005E2C44"/>
    <w:rsid w:val="005F0605"/>
    <w:rsid w:val="005F1BE5"/>
    <w:rsid w:val="0060022B"/>
    <w:rsid w:val="00605FA4"/>
    <w:rsid w:val="006109B8"/>
    <w:rsid w:val="00611589"/>
    <w:rsid w:val="00621188"/>
    <w:rsid w:val="00622FE5"/>
    <w:rsid w:val="006233C8"/>
    <w:rsid w:val="00624BEF"/>
    <w:rsid w:val="006257ED"/>
    <w:rsid w:val="0063221E"/>
    <w:rsid w:val="00635410"/>
    <w:rsid w:val="0064470D"/>
    <w:rsid w:val="00650CC1"/>
    <w:rsid w:val="00653BE6"/>
    <w:rsid w:val="00653DE4"/>
    <w:rsid w:val="00656908"/>
    <w:rsid w:val="00656FEA"/>
    <w:rsid w:val="0066038E"/>
    <w:rsid w:val="00665C47"/>
    <w:rsid w:val="006716D9"/>
    <w:rsid w:val="00671AB7"/>
    <w:rsid w:val="00677847"/>
    <w:rsid w:val="00693448"/>
    <w:rsid w:val="00693F9C"/>
    <w:rsid w:val="00695808"/>
    <w:rsid w:val="006A6E02"/>
    <w:rsid w:val="006B0342"/>
    <w:rsid w:val="006B46FB"/>
    <w:rsid w:val="006D0F8E"/>
    <w:rsid w:val="006D3D54"/>
    <w:rsid w:val="006E21FB"/>
    <w:rsid w:val="006E7499"/>
    <w:rsid w:val="006F020E"/>
    <w:rsid w:val="006F314F"/>
    <w:rsid w:val="006F4128"/>
    <w:rsid w:val="00701074"/>
    <w:rsid w:val="00721D2A"/>
    <w:rsid w:val="007227DF"/>
    <w:rsid w:val="00730DC0"/>
    <w:rsid w:val="00731CAD"/>
    <w:rsid w:val="007352CF"/>
    <w:rsid w:val="00740C6A"/>
    <w:rsid w:val="00752315"/>
    <w:rsid w:val="007545FE"/>
    <w:rsid w:val="00754D96"/>
    <w:rsid w:val="00763288"/>
    <w:rsid w:val="0076532A"/>
    <w:rsid w:val="0078067A"/>
    <w:rsid w:val="007872AE"/>
    <w:rsid w:val="00787999"/>
    <w:rsid w:val="007921B6"/>
    <w:rsid w:val="00792342"/>
    <w:rsid w:val="00792AA6"/>
    <w:rsid w:val="007977A8"/>
    <w:rsid w:val="007B512A"/>
    <w:rsid w:val="007B650D"/>
    <w:rsid w:val="007C2097"/>
    <w:rsid w:val="007C22E0"/>
    <w:rsid w:val="007D6A07"/>
    <w:rsid w:val="007E2255"/>
    <w:rsid w:val="007F7259"/>
    <w:rsid w:val="008038FA"/>
    <w:rsid w:val="0080408C"/>
    <w:rsid w:val="008040A8"/>
    <w:rsid w:val="00807796"/>
    <w:rsid w:val="00811703"/>
    <w:rsid w:val="00817D1E"/>
    <w:rsid w:val="00822544"/>
    <w:rsid w:val="008228D4"/>
    <w:rsid w:val="008272C9"/>
    <w:rsid w:val="008279FA"/>
    <w:rsid w:val="0083028D"/>
    <w:rsid w:val="008312E5"/>
    <w:rsid w:val="008532B4"/>
    <w:rsid w:val="00857DA6"/>
    <w:rsid w:val="008626E7"/>
    <w:rsid w:val="0086763E"/>
    <w:rsid w:val="00870EE7"/>
    <w:rsid w:val="00876067"/>
    <w:rsid w:val="00881EE6"/>
    <w:rsid w:val="008821D9"/>
    <w:rsid w:val="00883465"/>
    <w:rsid w:val="00885167"/>
    <w:rsid w:val="008863B9"/>
    <w:rsid w:val="00891BFD"/>
    <w:rsid w:val="008A45A6"/>
    <w:rsid w:val="008A5D55"/>
    <w:rsid w:val="008B36F9"/>
    <w:rsid w:val="008D3CCC"/>
    <w:rsid w:val="008D735B"/>
    <w:rsid w:val="008E5810"/>
    <w:rsid w:val="008F3789"/>
    <w:rsid w:val="008F6043"/>
    <w:rsid w:val="008F686C"/>
    <w:rsid w:val="008F7B94"/>
    <w:rsid w:val="0090445B"/>
    <w:rsid w:val="00910038"/>
    <w:rsid w:val="00913CD6"/>
    <w:rsid w:val="009148DE"/>
    <w:rsid w:val="00917C65"/>
    <w:rsid w:val="009234A7"/>
    <w:rsid w:val="00933475"/>
    <w:rsid w:val="00934BEB"/>
    <w:rsid w:val="00937361"/>
    <w:rsid w:val="00941E30"/>
    <w:rsid w:val="009421AD"/>
    <w:rsid w:val="00944A46"/>
    <w:rsid w:val="00952276"/>
    <w:rsid w:val="009543E3"/>
    <w:rsid w:val="00960E86"/>
    <w:rsid w:val="00963A35"/>
    <w:rsid w:val="009723E6"/>
    <w:rsid w:val="009777D9"/>
    <w:rsid w:val="00991677"/>
    <w:rsid w:val="00991B88"/>
    <w:rsid w:val="00994582"/>
    <w:rsid w:val="00996233"/>
    <w:rsid w:val="00996406"/>
    <w:rsid w:val="009A447A"/>
    <w:rsid w:val="009A5753"/>
    <w:rsid w:val="009A579D"/>
    <w:rsid w:val="009B7A69"/>
    <w:rsid w:val="009C044A"/>
    <w:rsid w:val="009D5F6B"/>
    <w:rsid w:val="009D7FEB"/>
    <w:rsid w:val="009E3297"/>
    <w:rsid w:val="009E3699"/>
    <w:rsid w:val="009F25C3"/>
    <w:rsid w:val="009F734F"/>
    <w:rsid w:val="00A05461"/>
    <w:rsid w:val="00A0713D"/>
    <w:rsid w:val="00A16A3C"/>
    <w:rsid w:val="00A2367D"/>
    <w:rsid w:val="00A246B6"/>
    <w:rsid w:val="00A31789"/>
    <w:rsid w:val="00A31AE7"/>
    <w:rsid w:val="00A37E75"/>
    <w:rsid w:val="00A43638"/>
    <w:rsid w:val="00A4755C"/>
    <w:rsid w:val="00A47E70"/>
    <w:rsid w:val="00A50CF0"/>
    <w:rsid w:val="00A629F1"/>
    <w:rsid w:val="00A654C2"/>
    <w:rsid w:val="00A7671C"/>
    <w:rsid w:val="00A82D8F"/>
    <w:rsid w:val="00A946F0"/>
    <w:rsid w:val="00A960B8"/>
    <w:rsid w:val="00AA17FB"/>
    <w:rsid w:val="00AA2C77"/>
    <w:rsid w:val="00AA2CBC"/>
    <w:rsid w:val="00AB269B"/>
    <w:rsid w:val="00AB31D4"/>
    <w:rsid w:val="00AB3F46"/>
    <w:rsid w:val="00AB7C36"/>
    <w:rsid w:val="00AC4315"/>
    <w:rsid w:val="00AC5820"/>
    <w:rsid w:val="00AD0DB9"/>
    <w:rsid w:val="00AD1CD8"/>
    <w:rsid w:val="00AD7532"/>
    <w:rsid w:val="00AE1B6E"/>
    <w:rsid w:val="00B15F11"/>
    <w:rsid w:val="00B1719A"/>
    <w:rsid w:val="00B258BB"/>
    <w:rsid w:val="00B31FA3"/>
    <w:rsid w:val="00B4768F"/>
    <w:rsid w:val="00B55E74"/>
    <w:rsid w:val="00B606BA"/>
    <w:rsid w:val="00B609A3"/>
    <w:rsid w:val="00B65CFE"/>
    <w:rsid w:val="00B67B97"/>
    <w:rsid w:val="00B81FB5"/>
    <w:rsid w:val="00B8498C"/>
    <w:rsid w:val="00B8760C"/>
    <w:rsid w:val="00B9353F"/>
    <w:rsid w:val="00B935E5"/>
    <w:rsid w:val="00B95472"/>
    <w:rsid w:val="00B96071"/>
    <w:rsid w:val="00B968C8"/>
    <w:rsid w:val="00BA029D"/>
    <w:rsid w:val="00BA2881"/>
    <w:rsid w:val="00BA3DBE"/>
    <w:rsid w:val="00BA3EC5"/>
    <w:rsid w:val="00BA51D9"/>
    <w:rsid w:val="00BB4D20"/>
    <w:rsid w:val="00BB5DFC"/>
    <w:rsid w:val="00BC6CBF"/>
    <w:rsid w:val="00BC74B6"/>
    <w:rsid w:val="00BD279D"/>
    <w:rsid w:val="00BD4F93"/>
    <w:rsid w:val="00BD5D37"/>
    <w:rsid w:val="00BD6BB8"/>
    <w:rsid w:val="00BE3936"/>
    <w:rsid w:val="00BE3BC9"/>
    <w:rsid w:val="00BF2CCC"/>
    <w:rsid w:val="00BF379B"/>
    <w:rsid w:val="00C001A7"/>
    <w:rsid w:val="00C0036E"/>
    <w:rsid w:val="00C009B3"/>
    <w:rsid w:val="00C04FFB"/>
    <w:rsid w:val="00C10042"/>
    <w:rsid w:val="00C11E55"/>
    <w:rsid w:val="00C13471"/>
    <w:rsid w:val="00C15D1F"/>
    <w:rsid w:val="00C204E0"/>
    <w:rsid w:val="00C20F9C"/>
    <w:rsid w:val="00C26548"/>
    <w:rsid w:val="00C312E1"/>
    <w:rsid w:val="00C33779"/>
    <w:rsid w:val="00C471EF"/>
    <w:rsid w:val="00C635D8"/>
    <w:rsid w:val="00C66BA2"/>
    <w:rsid w:val="00C701D7"/>
    <w:rsid w:val="00C804D9"/>
    <w:rsid w:val="00C870F6"/>
    <w:rsid w:val="00C90231"/>
    <w:rsid w:val="00C95985"/>
    <w:rsid w:val="00CA138F"/>
    <w:rsid w:val="00CA2DF3"/>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050C"/>
    <w:rsid w:val="00D12CDF"/>
    <w:rsid w:val="00D1616B"/>
    <w:rsid w:val="00D24991"/>
    <w:rsid w:val="00D40288"/>
    <w:rsid w:val="00D50255"/>
    <w:rsid w:val="00D606D0"/>
    <w:rsid w:val="00D628A4"/>
    <w:rsid w:val="00D6429F"/>
    <w:rsid w:val="00D64648"/>
    <w:rsid w:val="00D66520"/>
    <w:rsid w:val="00D72F57"/>
    <w:rsid w:val="00D74551"/>
    <w:rsid w:val="00D82983"/>
    <w:rsid w:val="00D83047"/>
    <w:rsid w:val="00D84AE9"/>
    <w:rsid w:val="00D85F45"/>
    <w:rsid w:val="00D91CE4"/>
    <w:rsid w:val="00DA0684"/>
    <w:rsid w:val="00DA65A8"/>
    <w:rsid w:val="00DB20ED"/>
    <w:rsid w:val="00DB2A86"/>
    <w:rsid w:val="00DC20EB"/>
    <w:rsid w:val="00DC3213"/>
    <w:rsid w:val="00DC3756"/>
    <w:rsid w:val="00DD05DD"/>
    <w:rsid w:val="00DD71B7"/>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7455D"/>
    <w:rsid w:val="00E76795"/>
    <w:rsid w:val="00E820AB"/>
    <w:rsid w:val="00E82B31"/>
    <w:rsid w:val="00E87B17"/>
    <w:rsid w:val="00EA15CA"/>
    <w:rsid w:val="00EA7490"/>
    <w:rsid w:val="00EB045F"/>
    <w:rsid w:val="00EB09B7"/>
    <w:rsid w:val="00EB15B1"/>
    <w:rsid w:val="00EB1774"/>
    <w:rsid w:val="00EB33A2"/>
    <w:rsid w:val="00EB5EE9"/>
    <w:rsid w:val="00EB6D55"/>
    <w:rsid w:val="00EB7F01"/>
    <w:rsid w:val="00EC3B8C"/>
    <w:rsid w:val="00ED7512"/>
    <w:rsid w:val="00EE7D7C"/>
    <w:rsid w:val="00EF4C26"/>
    <w:rsid w:val="00EF54EE"/>
    <w:rsid w:val="00F13C62"/>
    <w:rsid w:val="00F16603"/>
    <w:rsid w:val="00F16EA9"/>
    <w:rsid w:val="00F173CD"/>
    <w:rsid w:val="00F25D98"/>
    <w:rsid w:val="00F300FB"/>
    <w:rsid w:val="00F460B5"/>
    <w:rsid w:val="00F50E60"/>
    <w:rsid w:val="00F53D87"/>
    <w:rsid w:val="00F6055A"/>
    <w:rsid w:val="00F61CAC"/>
    <w:rsid w:val="00F6789B"/>
    <w:rsid w:val="00F8138A"/>
    <w:rsid w:val="00FA111C"/>
    <w:rsid w:val="00FB32CA"/>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9039-F175-424F-9D65-8E432E54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7</Pages>
  <Words>2250</Words>
  <Characters>12827</Characters>
  <Application>Microsoft Office Word</Application>
  <DocSecurity>0</DocSecurity>
  <Lines>106</Lines>
  <Paragraphs>30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C4-244458</vt:lpstr>
      <vt:lpstr>A.6	Nudm_PP API</vt:lpstr>
      <vt:lpstr>MTG_TITLE</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378</cp:revision>
  <cp:lastPrinted>1899-12-31T23:00:00Z</cp:lastPrinted>
  <dcterms:created xsi:type="dcterms:W3CDTF">2020-02-03T08:32:00Z</dcterms:created>
  <dcterms:modified xsi:type="dcterms:W3CDTF">2024-10-17T04:02:00Z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